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4CE9D" w14:textId="6C616864" w:rsidR="00D20BE8" w:rsidRDefault="00E84CDB" w:rsidP="00D20BE8">
      <w:pPr>
        <w:pStyle w:val="BookHalfTitle"/>
        <w:rPr>
          <w:rFonts w:eastAsia="Arial"/>
          <w:highlight w:val="white"/>
        </w:rPr>
      </w:pPr>
      <w:r>
        <w:rPr>
          <w:rFonts w:eastAsia="Arial"/>
          <w:highlight w:val="white"/>
        </w:rPr>
        <w:t>The rust programming language</w:t>
      </w:r>
    </w:p>
    <w:p w14:paraId="041729EA" w14:textId="66C29401" w:rsidR="00D20BE8" w:rsidRDefault="00765CE4" w:rsidP="00D20BE8">
      <w:pPr>
        <w:pStyle w:val="BookTitle"/>
        <w:rPr>
          <w:rFonts w:eastAsia="Arial"/>
          <w:highlight w:val="white"/>
        </w:rPr>
      </w:pPr>
      <w:r>
        <w:rPr>
          <w:rFonts w:eastAsia="Arial"/>
          <w:highlight w:val="white"/>
        </w:rPr>
        <w:t>The Rust Programming Language</w:t>
      </w:r>
    </w:p>
    <w:p w14:paraId="4382DDA6" w14:textId="0D9CF095" w:rsidR="001B3990" w:rsidRDefault="001B3990" w:rsidP="001B3990">
      <w:pPr>
        <w:pStyle w:val="BookTitle"/>
        <w:rPr>
          <w:rFonts w:eastAsia="Arial"/>
          <w:highlight w:val="white"/>
        </w:rPr>
      </w:pPr>
      <w:r>
        <w:rPr>
          <w:rFonts w:eastAsia="Arial"/>
          <w:highlight w:val="white"/>
        </w:rPr>
        <w:lastRenderedPageBreak/>
        <w:t>3rd Edition</w:t>
      </w:r>
    </w:p>
    <w:p w14:paraId="7B1C73A9" w14:textId="59897BAC" w:rsidR="00D20BE8" w:rsidRDefault="00D20BE8" w:rsidP="00D20BE8">
      <w:pPr>
        <w:pStyle w:val="BookAuthor"/>
        <w:rPr>
          <w:rFonts w:eastAsia="Arial"/>
          <w:highlight w:val="white"/>
        </w:rPr>
      </w:pPr>
      <w:r>
        <w:rPr>
          <w:rFonts w:eastAsia="Arial"/>
          <w:highlight w:val="white"/>
        </w:rPr>
        <w:t xml:space="preserve">by </w:t>
      </w:r>
      <w:r w:rsidR="00765CE4">
        <w:rPr>
          <w:rFonts w:eastAsia="Arial"/>
          <w:highlight w:val="white"/>
        </w:rPr>
        <w:t xml:space="preserve">Steve Klabnik, Carol Nichols, and </w:t>
      </w:r>
      <w:r w:rsidR="00765CE4" w:rsidRPr="00765CE4">
        <w:rPr>
          <w:rFonts w:eastAsia="Arial"/>
          <w:highlight w:val="white"/>
          <w:lang w:val="en-CA"/>
        </w:rPr>
        <w:t>Chris Krycho</w:t>
      </w:r>
      <w:r w:rsidR="00765CE4">
        <w:rPr>
          <w:rFonts w:eastAsia="Arial"/>
          <w:highlight w:val="white"/>
          <w:lang w:val="en-CA"/>
        </w:rPr>
        <w:t>, with Contributions from The Rust Community</w:t>
      </w:r>
    </w:p>
    <w:p w14:paraId="0D8E1AE6" w14:textId="5B3C2FF2" w:rsidR="00D20BE8" w:rsidRDefault="00765CE4" w:rsidP="00D20BE8">
      <w:pPr>
        <w:pStyle w:val="BookPublisher"/>
        <w:rPr>
          <w:rFonts w:eastAsia="Arial"/>
          <w:highlight w:val="white"/>
        </w:rPr>
      </w:pPr>
      <w:r>
        <w:rPr>
          <w:rFonts w:eastAsia="Arial"/>
          <w:highlight w:val="white"/>
        </w:rPr>
        <w:t>No Starch Press</w:t>
      </w:r>
    </w:p>
    <w:p w14:paraId="1FAAB0D0" w14:textId="3446F903" w:rsidR="00D20BE8" w:rsidRDefault="00221F7D" w:rsidP="00D20BE8">
      <w:pPr>
        <w:pStyle w:val="CopyrightHead"/>
        <w:rPr>
          <w:rFonts w:eastAsia="Libre Baskerville"/>
        </w:rPr>
      </w:pPr>
      <w:r>
        <w:rPr>
          <w:rFonts w:eastAsia="Libre Baskerville"/>
        </w:rPr>
        <w:t>The Rust Programming Language, 3rd Edition</w:t>
      </w:r>
      <w:r w:rsidR="00D20BE8">
        <w:rPr>
          <w:rFonts w:eastAsia="Libre Baskerville"/>
        </w:rPr>
        <w:t>.</w:t>
      </w:r>
      <w:r w:rsidR="00D20BE8" w:rsidRPr="001C3840">
        <w:rPr>
          <w:rFonts w:eastAsia="Libre Baskerville"/>
          <w:b w:val="0"/>
          <w:bCs/>
        </w:rPr>
        <w:t xml:space="preserve"> Copyright © 202</w:t>
      </w:r>
      <w:r w:rsidR="001B3990">
        <w:rPr>
          <w:rFonts w:eastAsia="Libre Baskerville"/>
          <w:b w:val="0"/>
          <w:bCs/>
        </w:rPr>
        <w:t>6</w:t>
      </w:r>
      <w:r w:rsidR="00D20BE8" w:rsidRPr="001C3840">
        <w:rPr>
          <w:rFonts w:eastAsia="Libre Baskerville"/>
          <w:b w:val="0"/>
          <w:bCs/>
        </w:rPr>
        <w:t xml:space="preserve"> by </w:t>
      </w:r>
      <w:r>
        <w:rPr>
          <w:rFonts w:eastAsia="Libre Baskerville"/>
          <w:b w:val="0"/>
          <w:bCs/>
          <w:color w:val="FF0000"/>
          <w:lang w:val="en-CA"/>
        </w:rPr>
        <w:t>the Rust Foundation and the Rust Project Developers.</w:t>
      </w:r>
    </w:p>
    <w:p w14:paraId="724DEB6F" w14:textId="77777777" w:rsidR="00D20BE8" w:rsidRDefault="00D20BE8" w:rsidP="00D20BE8">
      <w:pPr>
        <w:pStyle w:val="Copyright"/>
        <w:rPr>
          <w:rFonts w:eastAsia="Libre Baskerville"/>
        </w:rPr>
      </w:pPr>
      <w:r>
        <w:rPr>
          <w:rFonts w:eastAsia="Libre Baskerville"/>
        </w:rPr>
        <w:t>All rights reserved. No part of this work may be reproduced or transmitted in any form or by any means, electronic or mechanical, including photocopying, recording, or by any information storage or retrieval system, without the prior written permission of the copyright owner and the publisher.</w:t>
      </w:r>
    </w:p>
    <w:p w14:paraId="324DF34B" w14:textId="77777777" w:rsidR="00D20BE8" w:rsidRDefault="00D20BE8" w:rsidP="00D20BE8">
      <w:pPr>
        <w:pStyle w:val="Copyright"/>
        <w:rPr>
          <w:rFonts w:eastAsia="Libre Baskerville"/>
        </w:rPr>
      </w:pPr>
      <w:r>
        <w:rPr>
          <w:rFonts w:eastAsia="Libre Baskerville"/>
        </w:rPr>
        <w:t>Printed in the United States of America</w:t>
      </w:r>
    </w:p>
    <w:p w14:paraId="737B425C" w14:textId="77777777" w:rsidR="00D20BE8" w:rsidRDefault="00D20BE8" w:rsidP="00D20BE8">
      <w:pPr>
        <w:pStyle w:val="Copyright"/>
        <w:rPr>
          <w:rFonts w:eastAsia="Libre Baskerville"/>
        </w:rPr>
      </w:pPr>
      <w:r>
        <w:rPr>
          <w:rFonts w:eastAsia="Libre Baskerville"/>
        </w:rPr>
        <w:t>First printing</w:t>
      </w:r>
    </w:p>
    <w:p w14:paraId="5AADB383" w14:textId="68CC3553" w:rsidR="00D20BE8" w:rsidRDefault="00041E6D" w:rsidP="00D20BE8">
      <w:pPr>
        <w:pStyle w:val="Copyright"/>
        <w:rPr>
          <w:rFonts w:eastAsia="Libre Baskerville"/>
        </w:rPr>
      </w:pPr>
      <w:r>
        <w:rPr>
          <w:rFonts w:eastAsia="Libre Baskerville"/>
        </w:rPr>
        <w:t xml:space="preserve">30 </w:t>
      </w:r>
      <w:r w:rsidR="00D20BE8">
        <w:rPr>
          <w:rFonts w:eastAsia="Libre Baskerville"/>
        </w:rPr>
        <w:t>29 28 27 26     1 2 3 4 5</w:t>
      </w:r>
    </w:p>
    <w:p w14:paraId="54CC9E9A" w14:textId="2E2A41AD" w:rsidR="00D20BE8" w:rsidRDefault="00D20BE8" w:rsidP="00D20BE8">
      <w:pPr>
        <w:pStyle w:val="Copyright"/>
        <w:rPr>
          <w:rFonts w:eastAsia="Libre Baskerville"/>
        </w:rPr>
      </w:pPr>
      <w:r>
        <w:rPr>
          <w:rFonts w:eastAsia="Libre Baskerville"/>
        </w:rPr>
        <w:t>ISBN-13: 978-1-</w:t>
      </w:r>
      <w:r w:rsidR="00041E6D">
        <w:rPr>
          <w:rFonts w:eastAsia="Libre Baskerville"/>
        </w:rPr>
        <w:t>7185</w:t>
      </w:r>
      <w:r>
        <w:rPr>
          <w:rFonts w:eastAsia="Libre Baskerville"/>
        </w:rPr>
        <w:t>-</w:t>
      </w:r>
      <w:r w:rsidR="00041E6D">
        <w:rPr>
          <w:rFonts w:eastAsia="Libre Baskerville"/>
        </w:rPr>
        <w:t>0444</w:t>
      </w:r>
      <w:r>
        <w:rPr>
          <w:rFonts w:eastAsia="Libre Baskerville"/>
        </w:rPr>
        <w:t>-</w:t>
      </w:r>
      <w:r w:rsidR="00041E6D">
        <w:rPr>
          <w:rFonts w:eastAsia="Libre Baskerville"/>
        </w:rPr>
        <w:t>8</w:t>
      </w:r>
      <w:r>
        <w:rPr>
          <w:rFonts w:eastAsia="Libre Baskerville"/>
        </w:rPr>
        <w:t xml:space="preserve"> (print)</w:t>
      </w:r>
      <w:r>
        <w:rPr>
          <w:rFonts w:eastAsia="Libre Baskerville"/>
        </w:rPr>
        <w:br/>
        <w:t>ISBN-13: 978-1-</w:t>
      </w:r>
      <w:r w:rsidR="00041E6D">
        <w:rPr>
          <w:rFonts w:eastAsia="Libre Baskerville"/>
        </w:rPr>
        <w:t>7185</w:t>
      </w:r>
      <w:r>
        <w:rPr>
          <w:rFonts w:eastAsia="Libre Baskerville"/>
        </w:rPr>
        <w:t>-</w:t>
      </w:r>
      <w:r w:rsidR="00041E6D">
        <w:rPr>
          <w:rFonts w:eastAsia="Libre Baskerville"/>
        </w:rPr>
        <w:t>0445</w:t>
      </w:r>
      <w:r>
        <w:rPr>
          <w:rFonts w:eastAsia="Libre Baskerville"/>
        </w:rPr>
        <w:t>-</w:t>
      </w:r>
      <w:r w:rsidR="00041E6D">
        <w:rPr>
          <w:rFonts w:eastAsia="Libre Baskerville"/>
        </w:rPr>
        <w:t>5</w:t>
      </w:r>
      <w:r>
        <w:rPr>
          <w:rFonts w:eastAsia="Libre Baskerville"/>
        </w:rPr>
        <w:t xml:space="preserve"> (ebook)</w:t>
      </w:r>
    </w:p>
    <w:p w14:paraId="542FB221" w14:textId="77777777" w:rsidR="00D20BE8" w:rsidRDefault="00D20BE8" w:rsidP="00D20BE8">
      <w:pPr>
        <w:pStyle w:val="ProductionDirective"/>
        <w:rPr>
          <w:rFonts w:eastAsia="Arial"/>
        </w:rPr>
      </w:pPr>
      <w:bookmarkStart w:id="0" w:name="_heading=h.gjdgxs" w:colFirst="0" w:colLast="0"/>
      <w:bookmarkEnd w:id="0"/>
      <w:r>
        <w:rPr>
          <w:rFonts w:eastAsia="Arial"/>
        </w:rPr>
        <w:t>COMP: insert nsp logo to the left of the address block; ® is 10pts</w:t>
      </w:r>
    </w:p>
    <w:p w14:paraId="44D183FD" w14:textId="77777777" w:rsidR="00D20BE8" w:rsidRPr="001C3840" w:rsidRDefault="00D20BE8" w:rsidP="00D20BE8">
      <w:pPr>
        <w:pStyle w:val="Copyright"/>
        <w:rPr>
          <w:rFonts w:eastAsia="Libre Baskerville"/>
        </w:rPr>
      </w:pPr>
      <w:r w:rsidRPr="001C3840">
        <w:rPr>
          <w:rFonts w:eastAsia="Libre Baskerville"/>
        </w:rPr>
        <w:t>Published by No Starch Press®, Inc.</w:t>
      </w:r>
      <w:r w:rsidRPr="001C3840">
        <w:rPr>
          <w:rFonts w:eastAsia="Libre Baskerville"/>
        </w:rPr>
        <w:br/>
        <w:t>245 8th Street, San Francisco, CA 94103</w:t>
      </w:r>
      <w:r w:rsidRPr="001C3840">
        <w:rPr>
          <w:rFonts w:eastAsia="Libre Baskerville"/>
        </w:rPr>
        <w:br/>
        <w:t>phone: +1.415.863.9900</w:t>
      </w:r>
      <w:r w:rsidRPr="001C3840">
        <w:rPr>
          <w:rFonts w:eastAsia="Libre Baskerville"/>
        </w:rPr>
        <w:br/>
        <w:t>www.nostarch.com; info@nostarch.com</w:t>
      </w:r>
    </w:p>
    <w:p w14:paraId="34C15F3F" w14:textId="480FEB13" w:rsidR="00D20BE8" w:rsidRPr="001C3840" w:rsidRDefault="00D20BE8" w:rsidP="00D20BE8">
      <w:pPr>
        <w:pStyle w:val="Copyright"/>
        <w:rPr>
          <w:rFonts w:eastAsia="Libre Baskerville"/>
        </w:rPr>
      </w:pPr>
      <w:r w:rsidRPr="001C3840">
        <w:rPr>
          <w:rFonts w:eastAsia="Libre Baskerville"/>
        </w:rPr>
        <w:t>Publisher: William Pollock</w:t>
      </w:r>
      <w:r w:rsidRPr="001C3840">
        <w:rPr>
          <w:rFonts w:eastAsia="Libre Baskerville"/>
        </w:rPr>
        <w:br/>
        <w:t>Managing Editor: Jill Franklin</w:t>
      </w:r>
      <w:r w:rsidRPr="001C3840">
        <w:rPr>
          <w:rFonts w:eastAsia="Libre Baskerville"/>
        </w:rPr>
        <w:br/>
        <w:t>Production Manager: Sabrina Plomitallo-González</w:t>
      </w:r>
      <w:r w:rsidRPr="001C3840">
        <w:rPr>
          <w:rFonts w:eastAsia="Libre Baskerville"/>
        </w:rPr>
        <w:br/>
        <w:t xml:space="preserve">Production Editor: </w:t>
      </w:r>
      <w:r w:rsidR="00041E6D">
        <w:rPr>
          <w:rFonts w:eastAsia="Libre Baskerville"/>
        </w:rPr>
        <w:t>Allison Felus</w:t>
      </w:r>
      <w:r w:rsidRPr="001C3840">
        <w:rPr>
          <w:rFonts w:eastAsia="Libre Baskerville"/>
        </w:rPr>
        <w:br/>
        <w:t>Developmental Editor: ???</w:t>
      </w:r>
      <w:r w:rsidRPr="001C3840">
        <w:rPr>
          <w:rFonts w:eastAsia="Libre Baskerville"/>
        </w:rPr>
        <w:br/>
        <w:t xml:space="preserve">Cover Illustrator: </w:t>
      </w:r>
      <w:r w:rsidR="00041E6D">
        <w:rPr>
          <w:rFonts w:eastAsia="Libre Baskerville"/>
        </w:rPr>
        <w:t>Karen Rustad Tölva</w:t>
      </w:r>
      <w:r w:rsidRPr="001C3840">
        <w:rPr>
          <w:rFonts w:eastAsia="Libre Baskerville"/>
        </w:rPr>
        <w:br/>
        <w:t>Interior Design: Octopod Studios</w:t>
      </w:r>
      <w:r w:rsidRPr="001C3840">
        <w:rPr>
          <w:rFonts w:eastAsia="Libre Baskerville"/>
        </w:rPr>
        <w:br/>
        <w:t xml:space="preserve">Technical Reviewer: </w:t>
      </w:r>
      <w:r w:rsidR="00041E6D">
        <w:rPr>
          <w:rFonts w:eastAsia="Libre Baskerville"/>
        </w:rPr>
        <w:t>Sophia Turner</w:t>
      </w:r>
      <w:r w:rsidRPr="001C3840">
        <w:rPr>
          <w:rFonts w:eastAsia="Libre Baskerville"/>
        </w:rPr>
        <w:br/>
        <w:t xml:space="preserve">Copyeditor: </w:t>
      </w:r>
      <w:r w:rsidR="00041E6D">
        <w:rPr>
          <w:rFonts w:eastAsia="Libre Baskerville"/>
        </w:rPr>
        <w:t>Audrey Doyle</w:t>
      </w:r>
      <w:r w:rsidRPr="001C3840">
        <w:rPr>
          <w:rFonts w:eastAsia="Libre Baskerville"/>
        </w:rPr>
        <w:br/>
        <w:t>Proofreader: ???</w:t>
      </w:r>
      <w:r w:rsidRPr="001C3840">
        <w:rPr>
          <w:rFonts w:eastAsia="Libre Baskerville"/>
        </w:rPr>
        <w:br/>
        <w:t>Indexer: ???</w:t>
      </w:r>
    </w:p>
    <w:p w14:paraId="7EFCCD96" w14:textId="0739F8F7" w:rsidR="00D20BE8" w:rsidRPr="001C3840" w:rsidRDefault="00041E6D" w:rsidP="00D20BE8">
      <w:pPr>
        <w:pStyle w:val="Copyright"/>
        <w:rPr>
          <w:rStyle w:val="Italic"/>
          <w:rFonts w:eastAsia="Libre Baskerville"/>
        </w:rPr>
      </w:pPr>
      <w:r w:rsidRPr="00CC24CB">
        <w:rPr>
          <w:rStyle w:val="Italic"/>
          <w:rFonts w:eastAsia="Arial"/>
        </w:rPr>
        <w:t xml:space="preserve">The </w:t>
      </w:r>
      <w:r w:rsidR="00D20BE8" w:rsidRPr="00041E6D">
        <w:rPr>
          <w:rStyle w:val="Italic"/>
          <w:rFonts w:eastAsia="Libre Baskerville"/>
        </w:rPr>
        <w:t xml:space="preserve">Library of Congress </w:t>
      </w:r>
      <w:r w:rsidRPr="00041E6D">
        <w:rPr>
          <w:rStyle w:val="Italic"/>
          <w:rFonts w:eastAsia="Libre Baskerville"/>
        </w:rPr>
        <w:t>has cataloged the first edition as follows:</w:t>
      </w:r>
    </w:p>
    <w:p w14:paraId="03DB7698" w14:textId="77777777" w:rsidR="00041E6D" w:rsidRPr="00041E6D" w:rsidRDefault="00041E6D" w:rsidP="00CC24CB">
      <w:pPr>
        <w:pStyle w:val="CopyrightLOC"/>
        <w:rPr>
          <w:rFonts w:eastAsia="Libre Baskerville"/>
        </w:rPr>
      </w:pPr>
      <w:r w:rsidRPr="00041E6D">
        <w:rPr>
          <w:rFonts w:eastAsia="Libre Baskerville"/>
        </w:rPr>
        <w:t>Names: Klabnik, Steve, author. | Nichols, Carol, 1983- eauthor.</w:t>
      </w:r>
    </w:p>
    <w:p w14:paraId="55323834" w14:textId="7EF656C9" w:rsidR="00041E6D" w:rsidRPr="00041E6D" w:rsidRDefault="00041E6D" w:rsidP="00CC24CB">
      <w:pPr>
        <w:pStyle w:val="CopyrightLOC"/>
        <w:rPr>
          <w:rFonts w:eastAsia="Libre Baskerville"/>
        </w:rPr>
      </w:pPr>
      <w:r w:rsidRPr="00041E6D">
        <w:rPr>
          <w:rFonts w:eastAsia="Libre Baskerville"/>
        </w:rPr>
        <w:lastRenderedPageBreak/>
        <w:t>Title: The Rust programming language / by Steve Klabnik and Carol Nichols ; with contributions from</w:t>
      </w:r>
      <w:r>
        <w:rPr>
          <w:rFonts w:eastAsia="Libre Baskerville"/>
        </w:rPr>
        <w:t xml:space="preserve"> </w:t>
      </w:r>
      <w:r w:rsidRPr="00041E6D">
        <w:rPr>
          <w:rFonts w:eastAsia="Libre Baskerville"/>
        </w:rPr>
        <w:t>the Rust Community.</w:t>
      </w:r>
    </w:p>
    <w:p w14:paraId="67215AFF" w14:textId="6D036EDC" w:rsidR="00041E6D" w:rsidRPr="00041E6D" w:rsidRDefault="00041E6D" w:rsidP="00CC24CB">
      <w:pPr>
        <w:pStyle w:val="CopyrightLOC"/>
        <w:rPr>
          <w:rFonts w:eastAsia="Libre Baskerville"/>
        </w:rPr>
      </w:pPr>
      <w:r w:rsidRPr="00041E6D">
        <w:rPr>
          <w:rFonts w:eastAsia="Libre Baskerville"/>
        </w:rPr>
        <w:t>Description: San Francisco : No Starch Press, Inc., 2018. | Includes index. Identifiers: LCCN</w:t>
      </w:r>
      <w:r>
        <w:rPr>
          <w:rFonts w:eastAsia="Libre Baskerville"/>
        </w:rPr>
        <w:t xml:space="preserve"> </w:t>
      </w:r>
      <w:r w:rsidRPr="00041E6D">
        <w:rPr>
          <w:rFonts w:eastAsia="Libre Baskerville"/>
        </w:rPr>
        <w:t>2018014097 (print) | LCCN 2018019844 (ebook) | ISBN 9781593278519 (epub) | ISBN 1593278519 (epub)</w:t>
      </w:r>
      <w:r>
        <w:rPr>
          <w:rFonts w:eastAsia="Libre Baskerville"/>
        </w:rPr>
        <w:t xml:space="preserve"> </w:t>
      </w:r>
      <w:r w:rsidRPr="00041E6D">
        <w:rPr>
          <w:rFonts w:eastAsia="Libre Baskerville"/>
        </w:rPr>
        <w:t>| ISBN 9781593278281 (paperback) | ISBN 1593278284 (paperback)</w:t>
      </w:r>
    </w:p>
    <w:p w14:paraId="5034ADEA" w14:textId="03007684" w:rsidR="00041E6D" w:rsidRPr="00041E6D" w:rsidRDefault="00041E6D" w:rsidP="00CC24CB">
      <w:pPr>
        <w:pStyle w:val="CopyrightLOC"/>
        <w:rPr>
          <w:rFonts w:eastAsia="Libre Baskerville"/>
        </w:rPr>
      </w:pPr>
      <w:r w:rsidRPr="00041E6D">
        <w:rPr>
          <w:rFonts w:eastAsia="Libre Baskerville"/>
        </w:rPr>
        <w:t>Subjects: LCSH: Rust (Computer programming language) | BISAC: COMPUTERS / Programming / Open Source.</w:t>
      </w:r>
      <w:r>
        <w:rPr>
          <w:rFonts w:eastAsia="Libre Baskerville"/>
        </w:rPr>
        <w:t xml:space="preserve"> </w:t>
      </w:r>
      <w:r w:rsidRPr="00041E6D">
        <w:rPr>
          <w:rFonts w:eastAsia="Libre Baskerville"/>
        </w:rPr>
        <w:t>| COMPUTERS / Programming Languages / General. | COMPUTERS / Programming / General.</w:t>
      </w:r>
    </w:p>
    <w:p w14:paraId="1000C187" w14:textId="77777777" w:rsidR="00041E6D" w:rsidRPr="00041E6D" w:rsidRDefault="00041E6D" w:rsidP="00CC24CB">
      <w:pPr>
        <w:pStyle w:val="CopyrightLOC"/>
        <w:rPr>
          <w:rFonts w:eastAsia="Libre Baskerville"/>
        </w:rPr>
      </w:pPr>
      <w:r w:rsidRPr="00041E6D">
        <w:rPr>
          <w:rFonts w:eastAsia="Libre Baskerville"/>
        </w:rPr>
        <w:t>Classification: LCC QA76.73.R87 (ebook) | LCC QA76.73.R87 K53 2018 (print) | DDC 005.13/3--dc23</w:t>
      </w:r>
    </w:p>
    <w:p w14:paraId="4367FF75" w14:textId="5610CE75" w:rsidR="00D20BE8" w:rsidRDefault="00041E6D" w:rsidP="00CC24CB">
      <w:pPr>
        <w:pStyle w:val="CopyrightLOC"/>
        <w:rPr>
          <w:rFonts w:eastAsia="Libre Baskerville"/>
        </w:rPr>
      </w:pPr>
      <w:r w:rsidRPr="00041E6D">
        <w:rPr>
          <w:rFonts w:eastAsia="Libre Baskerville"/>
        </w:rPr>
        <w:t>LC record available at https://lccn.loc.gov/2018014097</w:t>
      </w:r>
    </w:p>
    <w:p w14:paraId="07C01109" w14:textId="77777777" w:rsidR="00D20BE8" w:rsidRDefault="00D20BE8" w:rsidP="00D20BE8">
      <w:pPr>
        <w:pStyle w:val="Copyright"/>
        <w:rPr>
          <w:rFonts w:eastAsia="Libre Baskerville"/>
          <w:i/>
          <w:sz w:val="12"/>
          <w:szCs w:val="12"/>
        </w:rPr>
      </w:pPr>
      <w:r>
        <w:rPr>
          <w:rFonts w:eastAsia="Libre Baskerville"/>
        </w:rPr>
        <w:t>For customer service inquiries, please contact info@nostarch.com. For information on distribution, bulk sales, corporate sales, or translations: sales@nostarch.com. For permission to translate this work:  rights@nostarch.com. To report counterfeit copies or piracy: counterfeit@nostarch.com. The authorized representative in the EU for product safety and compliance is EU Compliance Partner, Pärnu mnt. 139b-14, 11317 Tallinn, Estonia, hello@eucompliancepartner.com, +3375690241.</w:t>
      </w:r>
    </w:p>
    <w:p w14:paraId="171B3DEA" w14:textId="77777777" w:rsidR="00D20BE8" w:rsidRDefault="00D20BE8" w:rsidP="00D20BE8">
      <w:pPr>
        <w:pStyle w:val="Copyright"/>
        <w:rPr>
          <w:rFonts w:eastAsia="Libre Baskerville"/>
        </w:rPr>
      </w:pPr>
      <w:r>
        <w:rPr>
          <w:rFonts w:eastAsia="Libre Baskerville"/>
        </w:rPr>
        <w:t>No Starch Press and the No Starch Press iron logo are registered trademarks of No Starch Press, Inc. Other product and company names mentioned herein may be the trademarks of their respective owners. Rather than use a trademark symbol with every occurrence of a trademarked name, we are using the names only in an editorial fashion and to the benefit of the trademark owner, with no intention of infringement of the trademark.</w:t>
      </w:r>
    </w:p>
    <w:p w14:paraId="1474B6C6" w14:textId="4E0AD9CC" w:rsidR="00D20BE8" w:rsidRDefault="00D20BE8" w:rsidP="00D20BE8">
      <w:pPr>
        <w:pStyle w:val="Copyright"/>
        <w:rPr>
          <w:rFonts w:eastAsia="Libre Baskerville"/>
        </w:rPr>
      </w:pPr>
      <w:r>
        <w:rPr>
          <w:rFonts w:eastAsia="Libre Baskerville"/>
        </w:rPr>
        <w:t>The information in this book is distributed on an “As Is” basis, without warranty. While every precaution has been taken in the preparation of this work, neither the author</w:t>
      </w:r>
      <w:r>
        <w:rPr>
          <w:rFonts w:eastAsia="Libre Baskerville"/>
          <w:color w:val="FF0000"/>
        </w:rPr>
        <w:t>s</w:t>
      </w:r>
      <w:r>
        <w:rPr>
          <w:rFonts w:eastAsia="Libre Baskerville"/>
        </w:rPr>
        <w:t xml:space="preserve"> nor No Starch </w:t>
      </w:r>
      <w:r w:rsidRPr="001C3840">
        <w:rPr>
          <w:rFonts w:eastAsia="Libre Baskerville"/>
        </w:rPr>
        <w:t>Press</w:t>
      </w:r>
      <w:r>
        <w:rPr>
          <w:rFonts w:eastAsia="Libre Baskerville"/>
        </w:rPr>
        <w:t>, Inc. shall have any liability to any person or entity with respect to any loss or damage caused or alleged to be caused directly or indirectly by the information contained in it.</w:t>
      </w:r>
    </w:p>
    <w:p w14:paraId="1211EDE4" w14:textId="22DB536A" w:rsidR="00D20BE8" w:rsidRDefault="00D20BE8" w:rsidP="00D20BE8">
      <w:pPr>
        <w:pStyle w:val="Copyright"/>
        <w:rPr>
          <w:rFonts w:eastAsia="Libre Baskerville"/>
        </w:rPr>
      </w:pPr>
      <w:r>
        <w:rPr>
          <w:rFonts w:eastAsia="Libre Baskerville"/>
        </w:rPr>
        <w:t>[</w:t>
      </w:r>
      <w:r w:rsidR="00041E6D">
        <w:rPr>
          <w:rFonts w:eastAsia="Libre Baskerville"/>
        </w:rPr>
        <w:t>S</w:t>
      </w:r>
      <w:r>
        <w:rPr>
          <w:rFonts w:eastAsia="Libre Baskerville"/>
        </w:rPr>
        <w:t>]</w:t>
      </w:r>
    </w:p>
    <w:p w14:paraId="54DFF43B" w14:textId="77777777" w:rsidR="00D20BE8" w:rsidRDefault="00D20BE8" w:rsidP="00D20BE8">
      <w:pPr>
        <w:pStyle w:val="ProductionDirective"/>
        <w:rPr>
          <w:rFonts w:eastAsia="Arial"/>
        </w:rPr>
      </w:pPr>
      <w:commentRangeStart w:id="1"/>
      <w:commentRangeStart w:id="2"/>
      <w:r>
        <w:rPr>
          <w:rFonts w:eastAsia="Arial"/>
        </w:rPr>
        <w:t>Start dedication.</w:t>
      </w:r>
    </w:p>
    <w:p w14:paraId="2EA96250" w14:textId="77777777" w:rsidR="00D20BE8" w:rsidRDefault="00D20BE8" w:rsidP="00D20BE8">
      <w:pPr>
        <w:pStyle w:val="Dedication"/>
        <w:rPr>
          <w:rFonts w:eastAsia="Arial"/>
        </w:rPr>
      </w:pPr>
      <w:r>
        <w:rPr>
          <w:rFonts w:eastAsia="Arial"/>
        </w:rPr>
        <w:t>Example: This one goes out to the one I love.</w:t>
      </w:r>
      <w:commentRangeEnd w:id="1"/>
      <w:r w:rsidR="00AA394E">
        <w:rPr>
          <w:rStyle w:val="CommentReference"/>
          <w:rFonts w:ascii="Times New Roman" w:hAnsi="Times New Roman" w:cs="Times New Roman"/>
          <w:i w:val="0"/>
          <w:iCs w:val="0"/>
          <w:color w:val="auto"/>
          <w:spacing w:val="0"/>
          <w:lang w:val="en-CA"/>
        </w:rPr>
        <w:commentReference w:id="1"/>
      </w:r>
      <w:commentRangeEnd w:id="2"/>
      <w:r w:rsidR="00F75817">
        <w:rPr>
          <w:rStyle w:val="CommentReference"/>
          <w:rFonts w:asciiTheme="minorHAnsi" w:eastAsiaTheme="minorHAnsi" w:hAnsiTheme="minorHAnsi" w:cstheme="minorBidi"/>
          <w:i w:val="0"/>
          <w:iCs w:val="0"/>
          <w:color w:val="auto"/>
          <w:spacing w:val="0"/>
          <w:kern w:val="2"/>
          <w:lang w:eastAsia="en-US"/>
          <w14:ligatures w14:val="standardContextual"/>
        </w:rPr>
        <w:commentReference w:id="2"/>
      </w:r>
    </w:p>
    <w:p w14:paraId="332D599A" w14:textId="123A77EA" w:rsidR="00D20BE8" w:rsidRDefault="00D20BE8" w:rsidP="00D20BE8">
      <w:pPr>
        <w:pStyle w:val="HeadA"/>
        <w:rPr>
          <w:rFonts w:eastAsia="Arial"/>
        </w:rPr>
      </w:pPr>
      <w:r>
        <w:rPr>
          <w:rFonts w:eastAsia="Arial"/>
        </w:rPr>
        <w:t>About the Author</w:t>
      </w:r>
      <w:ins w:id="3" w:author="Carol Nichols" w:date="2025-09-28T16:54:00Z" w16du:dateUtc="2025-09-28T20:54:00Z">
        <w:r w:rsidR="00A7191D">
          <w:rPr>
            <w:rFonts w:eastAsia="Arial"/>
          </w:rPr>
          <w:t>s</w:t>
        </w:r>
      </w:ins>
    </w:p>
    <w:p w14:paraId="6DD327CF" w14:textId="6D0163E3" w:rsidR="00E739A8" w:rsidRPr="00F83377" w:rsidRDefault="00E739A8" w:rsidP="00E739A8">
      <w:pPr>
        <w:pStyle w:val="Body"/>
      </w:pPr>
      <w:r w:rsidRPr="00F83377">
        <w:rPr>
          <w:rStyle w:val="Bold"/>
        </w:rPr>
        <w:t>Steve Klabnik</w:t>
      </w:r>
      <w:r w:rsidRPr="00F83377">
        <w:t xml:space="preserve"> was the lead for the Rust documentation team and was one of Rust’s core developers. A frequent speaker and a prolific open source contributor, he previously worked on projects such as Ruby and Ruby on Rails.</w:t>
      </w:r>
    </w:p>
    <w:p w14:paraId="58AB193F" w14:textId="25056799" w:rsidR="00E739A8" w:rsidRDefault="00E739A8" w:rsidP="00E739A8">
      <w:pPr>
        <w:pStyle w:val="Body"/>
      </w:pPr>
      <w:bookmarkStart w:id="4" w:name="OLE_LINK4"/>
      <w:r>
        <w:rPr>
          <w:rStyle w:val="Bold"/>
        </w:rPr>
        <w:t>Carol Nichols</w:t>
      </w:r>
      <w:r>
        <w:t xml:space="preserve"> is a member of the Rust Crates.io Team and a former mem</w:t>
      </w:r>
      <w:r w:rsidRPr="00F83377">
        <w:t xml:space="preserve">ber of the Rust Core Team. She’s a co-founder of Integer 32, LLC, the </w:t>
      </w:r>
      <w:r>
        <w:t xml:space="preserve">world’s first Rust-focused software consultancy. </w:t>
      </w:r>
      <w:del w:id="5" w:author="Audrey Doyle" w:date="2025-09-08T13:32:00Z" w16du:dateUtc="2025-09-08T17:32:00Z">
        <w:r w:rsidDel="00DF5353">
          <w:delText xml:space="preserve">Nichols </w:delText>
        </w:r>
      </w:del>
      <w:ins w:id="6" w:author="Audrey Doyle" w:date="2025-09-08T13:32:00Z" w16du:dateUtc="2025-09-08T17:32:00Z">
        <w:r w:rsidR="00DF5353">
          <w:t xml:space="preserve">She </w:t>
        </w:r>
      </w:ins>
      <w:r>
        <w:t>has also organized the Rust Belt Rust Conference.</w:t>
      </w:r>
    </w:p>
    <w:bookmarkEnd w:id="4"/>
    <w:p w14:paraId="36F47934" w14:textId="77777777" w:rsidR="00D20BE8" w:rsidRPr="00E739A8" w:rsidRDefault="00E739A8" w:rsidP="00E739A8">
      <w:pPr>
        <w:pStyle w:val="Body"/>
      </w:pPr>
      <w:r>
        <w:rPr>
          <w:rStyle w:val="Bold"/>
        </w:rPr>
        <w:t>Chris Krycho</w:t>
      </w:r>
      <w:r>
        <w:t xml:space="preserve"> is a software engineering leader with experience in avionics, developer tools, web frameworks, and more. In addition to his open source software contributions and regular public speaking, he created the </w:t>
      </w:r>
      <w:r w:rsidRPr="00F83377">
        <w:rPr>
          <w:rStyle w:val="Italic"/>
        </w:rPr>
        <w:t>New Rustacean</w:t>
      </w:r>
      <w:r>
        <w:t xml:space="preserve"> podcast (2015–2019).</w:t>
      </w:r>
    </w:p>
    <w:p w14:paraId="5BDA8845" w14:textId="77777777" w:rsidR="00D20BE8" w:rsidRDefault="00D20BE8" w:rsidP="00D20BE8">
      <w:pPr>
        <w:pStyle w:val="HeadA"/>
        <w:rPr>
          <w:rFonts w:eastAsia="Arial"/>
        </w:rPr>
      </w:pPr>
      <w:r>
        <w:rPr>
          <w:rFonts w:eastAsia="Arial"/>
        </w:rPr>
        <w:t xml:space="preserve">About the </w:t>
      </w:r>
      <w:r w:rsidRPr="001C3840">
        <w:rPr>
          <w:rFonts w:eastAsia="Arial"/>
        </w:rPr>
        <w:t>Technical</w:t>
      </w:r>
      <w:r>
        <w:rPr>
          <w:rFonts w:eastAsia="Arial"/>
        </w:rPr>
        <w:t xml:space="preserve"> Reviewer</w:t>
      </w:r>
    </w:p>
    <w:p w14:paraId="69AAAABC" w14:textId="51CDEFD9" w:rsidR="00D20BE8" w:rsidRPr="001C3840" w:rsidRDefault="00E739A8" w:rsidP="00D20BE8">
      <w:pPr>
        <w:pStyle w:val="Body"/>
        <w:rPr>
          <w:rFonts w:eastAsia="Times"/>
        </w:rPr>
      </w:pPr>
      <w:r w:rsidRPr="00CC24CB">
        <w:rPr>
          <w:rStyle w:val="Bold"/>
          <w:rFonts w:eastAsia="Times"/>
        </w:rPr>
        <w:t xml:space="preserve">Sophia </w:t>
      </w:r>
      <w:r w:rsidR="001918D3" w:rsidRPr="00CC24CB">
        <w:rPr>
          <w:rStyle w:val="Bold"/>
          <w:rFonts w:eastAsia="Times"/>
        </w:rPr>
        <w:t>Turner</w:t>
      </w:r>
      <w:r w:rsidR="001918D3">
        <w:rPr>
          <w:rFonts w:eastAsia="Times"/>
          <w:lang w:val="en-CA"/>
        </w:rPr>
        <w:t xml:space="preserve"> </w:t>
      </w:r>
      <w:r w:rsidRPr="00E739A8">
        <w:rPr>
          <w:rFonts w:eastAsia="Times"/>
          <w:lang w:val="en-CA"/>
        </w:rPr>
        <w:t>has been a long-time advocate of better programming languages and tools. She helped create TypeScript and later joined Mozilla to work on compiler errors, IDE support, and the larger Rust ergonomics initiative. She also served on the Rust core team and helped create the Rust Leadership Council.</w:t>
      </w:r>
    </w:p>
    <w:p w14:paraId="5364EF2C" w14:textId="77777777" w:rsidR="00D20BE8" w:rsidRDefault="00D20BE8" w:rsidP="00D20BE8">
      <w:pPr>
        <w:pStyle w:val="FrontmatterTitle"/>
        <w:rPr>
          <w:rFonts w:eastAsia="Arial"/>
        </w:rPr>
      </w:pPr>
      <w:r>
        <w:rPr>
          <w:rFonts w:eastAsia="Arial"/>
        </w:rPr>
        <w:lastRenderedPageBreak/>
        <w:t>Brief Contents</w:t>
      </w:r>
    </w:p>
    <w:p w14:paraId="62385502" w14:textId="77777777" w:rsidR="00D20BE8" w:rsidRDefault="00D20BE8" w:rsidP="00D20BE8">
      <w:pPr>
        <w:pStyle w:val="ProductionDirective"/>
        <w:rPr>
          <w:rFonts w:eastAsia="Arial"/>
        </w:rPr>
      </w:pPr>
      <w:r>
        <w:rPr>
          <w:rFonts w:eastAsia="Arial"/>
        </w:rPr>
        <w:t>COMP: run brief toc in first pages.</w:t>
      </w:r>
    </w:p>
    <w:p w14:paraId="26220864" w14:textId="77777777" w:rsidR="00D20BE8" w:rsidRDefault="00D20BE8" w:rsidP="00D20BE8">
      <w:pPr>
        <w:pStyle w:val="FrontmatterTitle"/>
        <w:rPr>
          <w:rFonts w:eastAsia="Arial"/>
        </w:rPr>
      </w:pPr>
      <w:r>
        <w:rPr>
          <w:rFonts w:eastAsia="Arial"/>
        </w:rPr>
        <w:t xml:space="preserve">Contents in </w:t>
      </w:r>
      <w:r w:rsidRPr="001C3840">
        <w:rPr>
          <w:rFonts w:eastAsia="Arial"/>
        </w:rPr>
        <w:t>Detail</w:t>
      </w:r>
    </w:p>
    <w:p w14:paraId="02A8B5EE" w14:textId="77777777" w:rsidR="00D20BE8" w:rsidRPr="001C3840" w:rsidRDefault="00D20BE8" w:rsidP="00D20BE8">
      <w:pPr>
        <w:pStyle w:val="ProductionDirective"/>
        <w:rPr>
          <w:rFonts w:eastAsia="Arial"/>
        </w:rPr>
      </w:pPr>
      <w:r w:rsidRPr="001C3840">
        <w:rPr>
          <w:rFonts w:eastAsia="Arial"/>
        </w:rPr>
        <w:t>COMP: run contents in detail in first pages.</w:t>
      </w:r>
    </w:p>
    <w:p w14:paraId="1D581785" w14:textId="77777777" w:rsidR="00D20BE8" w:rsidRPr="001C3840" w:rsidRDefault="00D20BE8" w:rsidP="00D20BE8">
      <w:pPr>
        <w:pStyle w:val="ProductionDirective"/>
        <w:rPr>
          <w:rFonts w:eastAsia="Arial"/>
        </w:rPr>
      </w:pPr>
      <w:r w:rsidRPr="001C3840">
        <w:rPr>
          <w:rFonts w:eastAsia="Arial"/>
        </w:rPr>
        <w:t>A frontmatter could have a foreword and/or a Preface.</w:t>
      </w:r>
    </w:p>
    <w:p w14:paraId="578B1BAA" w14:textId="77777777" w:rsidR="00D20BE8" w:rsidRDefault="00D20BE8" w:rsidP="00D20BE8">
      <w:pPr>
        <w:pStyle w:val="FrontmatterTitle"/>
        <w:rPr>
          <w:rFonts w:eastAsia="Arial"/>
        </w:rPr>
      </w:pPr>
      <w:r w:rsidRPr="001C3840">
        <w:rPr>
          <w:rFonts w:eastAsia="Arial"/>
        </w:rPr>
        <w:t>Foreword</w:t>
      </w:r>
    </w:p>
    <w:p w14:paraId="0EB12B24" w14:textId="0645ABEE" w:rsidR="007314C5" w:rsidRDefault="007314C5" w:rsidP="007314C5">
      <w:pPr>
        <w:pStyle w:val="Body"/>
      </w:pPr>
      <w:r>
        <w:t xml:space="preserve">The Rust </w:t>
      </w:r>
      <w:r w:rsidR="00681D06">
        <w:t>p</w:t>
      </w:r>
      <w:r>
        <w:t xml:space="preserve">rogramming </w:t>
      </w:r>
      <w:r w:rsidR="00681D06">
        <w:t>l</w:t>
      </w:r>
      <w:r>
        <w:t>anguage has come a long way in a few short years, from its creation and incubation by a small and nascent community of enthusiasts, to becoming one of the most loved and in-demand programming languages in the world. Looking back, it was inevitable that the power and promise of Rust would turn heads and gain a foothold in systems programming. What was not inevitable</w:t>
      </w:r>
      <w:del w:id="7" w:author="Audrey Doyle" w:date="2025-09-08T13:33:00Z" w16du:dateUtc="2025-09-08T17:33:00Z">
        <w:r w:rsidDel="00DF5353">
          <w:delText>,</w:delText>
        </w:r>
      </w:del>
      <w:r>
        <w:t xml:space="preserve"> was the global growth in interest and innovation that permeated through open source communities and </w:t>
      </w:r>
      <w:r w:rsidR="005D3A6F">
        <w:t>catalyzed</w:t>
      </w:r>
      <w:r>
        <w:t xml:space="preserve"> </w:t>
      </w:r>
      <w:del w:id="8" w:author="Audrey Doyle" w:date="2025-09-08T13:33:00Z" w16du:dateUtc="2025-09-08T17:33:00Z">
        <w:r w:rsidDel="00DF5353">
          <w:delText xml:space="preserve">wide </w:delText>
        </w:r>
      </w:del>
      <w:ins w:id="9" w:author="Audrey Doyle" w:date="2025-09-08T13:33:00Z" w16du:dateUtc="2025-09-08T17:33:00Z">
        <w:r w:rsidR="00DF5353">
          <w:t>wide-</w:t>
        </w:r>
      </w:ins>
      <w:r>
        <w:t>scale adoption across industries.</w:t>
      </w:r>
    </w:p>
    <w:p w14:paraId="3DD0CA83" w14:textId="6580F3CA" w:rsidR="007314C5" w:rsidRDefault="007314C5" w:rsidP="007314C5">
      <w:pPr>
        <w:pStyle w:val="Body"/>
      </w:pPr>
      <w:r>
        <w:t>At this point in time</w:t>
      </w:r>
      <w:ins w:id="10" w:author="Audrey Doyle" w:date="2025-09-08T13:33:00Z" w16du:dateUtc="2025-09-08T17:33:00Z">
        <w:r w:rsidR="00DF5353">
          <w:t>,</w:t>
        </w:r>
      </w:ins>
      <w:r>
        <w:t xml:space="preserve"> it is easy to point to the wonderful features that Rust has to offer to explain this explosion in interest and adoption. Who doesn’t want memory safety, </w:t>
      </w:r>
      <w:r w:rsidRPr="005D3A6F">
        <w:rPr>
          <w:rStyle w:val="Italic"/>
        </w:rPr>
        <w:t>and</w:t>
      </w:r>
      <w:r>
        <w:t xml:space="preserve"> fast performance, </w:t>
      </w:r>
      <w:r w:rsidRPr="005D3A6F">
        <w:rPr>
          <w:rStyle w:val="Italic"/>
        </w:rPr>
        <w:t xml:space="preserve">and </w:t>
      </w:r>
      <w:r>
        <w:t xml:space="preserve">a friendly compiler, </w:t>
      </w:r>
      <w:r w:rsidRPr="005D3A6F">
        <w:rPr>
          <w:rStyle w:val="Italic"/>
        </w:rPr>
        <w:t>and</w:t>
      </w:r>
      <w:r>
        <w:t xml:space="preserve"> great tooling, among</w:t>
      </w:r>
      <w:del w:id="11" w:author="Audrey Doyle" w:date="2025-09-08T13:33:00Z" w16du:dateUtc="2025-09-08T17:33:00Z">
        <w:r w:rsidDel="00DF5353">
          <w:delText>st</w:delText>
        </w:r>
      </w:del>
      <w:r>
        <w:t xml:space="preserve"> a host of other wonderful features? The Rust language you see today combines years of research in systems programming with the practical wisdom of a vibrant and passionate community. This language was designed with purpose and crafted with care, offering developers a tool that makes it easier to write safe, fast, and reliable code. </w:t>
      </w:r>
    </w:p>
    <w:p w14:paraId="0DF5D38B" w14:textId="71F830D7" w:rsidR="007314C5" w:rsidRDefault="007314C5" w:rsidP="007314C5">
      <w:pPr>
        <w:pStyle w:val="Body"/>
      </w:pPr>
      <w:r>
        <w:t>But what makes Rust truly special</w:t>
      </w:r>
      <w:del w:id="12" w:author="Audrey Doyle" w:date="2025-09-08T13:33:00Z" w16du:dateUtc="2025-09-08T17:33:00Z">
        <w:r w:rsidDel="00DF5353">
          <w:delText>,</w:delText>
        </w:r>
      </w:del>
      <w:r>
        <w:t xml:space="preserve"> is its roots in empowering you, the user, to achieve your goals. This is a language that wants you to succeed, and the principle of empowerment runs through the core of the community that builds, maintains</w:t>
      </w:r>
      <w:ins w:id="13" w:author="Audrey Doyle" w:date="2025-09-08T13:35:00Z" w16du:dateUtc="2025-09-08T17:35:00Z">
        <w:r w:rsidR="00DF5353">
          <w:t>,</w:t>
        </w:r>
      </w:ins>
      <w:r>
        <w:t xml:space="preserve"> and advocates for this language. Since the previous edition of this definitive text, Rust has further developed into a truly global and trusted language. The Rust Project is now robustly supported by the Rust Foundation, which also invests in key initiatives to ensure </w:t>
      </w:r>
      <w:ins w:id="14" w:author="Audrey Doyle" w:date="2025-09-08T13:35:00Z" w16du:dateUtc="2025-09-08T17:35:00Z">
        <w:r w:rsidR="00DF5353">
          <w:t xml:space="preserve">that </w:t>
        </w:r>
      </w:ins>
      <w:r>
        <w:t>Rust is secure, stable</w:t>
      </w:r>
      <w:ins w:id="15" w:author="Audrey Doyle" w:date="2025-09-08T13:35:00Z" w16du:dateUtc="2025-09-08T17:35:00Z">
        <w:r w:rsidR="00DF5353">
          <w:t>,</w:t>
        </w:r>
      </w:ins>
      <w:r>
        <w:t xml:space="preserve"> and sustainable.</w:t>
      </w:r>
    </w:p>
    <w:p w14:paraId="2AC127B5" w14:textId="7DECE161" w:rsidR="007314C5" w:rsidRDefault="007314C5" w:rsidP="007314C5">
      <w:pPr>
        <w:pStyle w:val="Body"/>
      </w:pPr>
      <w:r>
        <w:t xml:space="preserve">This </w:t>
      </w:r>
      <w:commentRangeStart w:id="16"/>
      <w:commentRangeStart w:id="17"/>
      <w:del w:id="18" w:author="Carol Nichols" w:date="2025-09-28T16:45:00Z" w16du:dateUtc="2025-09-28T20:45:00Z">
        <w:r w:rsidDel="00C039A5">
          <w:delText>2024</w:delText>
        </w:r>
        <w:commentRangeEnd w:id="16"/>
        <w:r w:rsidR="00DF5353" w:rsidDel="00C039A5">
          <w:rPr>
            <w:rStyle w:val="CommentReference"/>
            <w:rFonts w:asciiTheme="minorHAnsi" w:eastAsiaTheme="minorHAnsi" w:hAnsiTheme="minorHAnsi" w:cstheme="minorBidi"/>
            <w:color w:val="auto"/>
            <w:kern w:val="2"/>
            <w:lang w:eastAsia="en-US"/>
            <w14:ligatures w14:val="standardContextual"/>
          </w:rPr>
          <w:commentReference w:id="16"/>
        </w:r>
        <w:commentRangeEnd w:id="17"/>
        <w:r w:rsidR="00C039A5" w:rsidDel="00C039A5">
          <w:rPr>
            <w:rStyle w:val="CommentReference"/>
            <w:rFonts w:asciiTheme="minorHAnsi" w:eastAsiaTheme="minorHAnsi" w:hAnsiTheme="minorHAnsi" w:cstheme="minorBidi"/>
            <w:color w:val="auto"/>
            <w:kern w:val="2"/>
            <w:lang w:eastAsia="en-US"/>
            <w14:ligatures w14:val="standardContextual"/>
          </w:rPr>
          <w:commentReference w:id="17"/>
        </w:r>
        <w:r w:rsidDel="00C039A5">
          <w:delText xml:space="preserve"> </w:delText>
        </w:r>
      </w:del>
      <w:r>
        <w:t xml:space="preserve">edition of </w:t>
      </w:r>
      <w:r w:rsidRPr="00DF5353">
        <w:rPr>
          <w:rStyle w:val="Italic"/>
          <w:rPrChange w:id="19" w:author="Audrey Doyle" w:date="2025-09-08T13:35:00Z" w16du:dateUtc="2025-09-08T17:35:00Z">
            <w:rPr/>
          </w:rPrChange>
        </w:rPr>
        <w:t>The Rust Programming Language</w:t>
      </w:r>
      <w:r>
        <w:t xml:space="preserve"> is a comprehensive update, reflecting the language</w:t>
      </w:r>
      <w:r w:rsidR="00030C97">
        <w:t>’</w:t>
      </w:r>
      <w:r>
        <w:t>s evolution over the years and providing valuable new information. But</w:t>
      </w:r>
      <w:del w:id="20" w:author="Audrey Doyle" w:date="2025-09-08T13:36:00Z" w16du:dateUtc="2025-09-08T17:36:00Z">
        <w:r w:rsidDel="00DF5353">
          <w:delText>,</w:delText>
        </w:r>
      </w:del>
      <w:r>
        <w:t xml:space="preserve"> it is not just a guide to syntax and libraries—it</w:t>
      </w:r>
      <w:r w:rsidR="00030C97">
        <w:t>’</w:t>
      </w:r>
      <w:r>
        <w:t>s an invitation to join a community that values quality, performance, and thoughtful design. Whether you</w:t>
      </w:r>
      <w:r w:rsidR="00030C97">
        <w:t>’</w:t>
      </w:r>
      <w:r>
        <w:t xml:space="preserve">re a seasoned developer looking to explore Rust for the first time or an experienced Rustacean looking to refine your skills, this edition offers something for everyone. </w:t>
      </w:r>
    </w:p>
    <w:p w14:paraId="4F1D04AC" w14:textId="77777777" w:rsidR="007314C5" w:rsidRDefault="007314C5" w:rsidP="007314C5">
      <w:pPr>
        <w:pStyle w:val="Body"/>
      </w:pPr>
      <w:r>
        <w:t>The Rust journey has been one of collaboration, learning, and iteration. The growth of the language and its ecosystem is a direct reflection of the vibrant, diverse community behind it. The contributions of thousands of developers, from core language designers to casual contributors, are what make Rust such a unique and powerful tool. By picking up this book, you’re not just learning a new programming language—you’re joining a movement to make software better, safer, and more enjoyable to work with.</w:t>
      </w:r>
    </w:p>
    <w:p w14:paraId="274923FC" w14:textId="77777777" w:rsidR="007314C5" w:rsidRDefault="007314C5" w:rsidP="007314C5">
      <w:pPr>
        <w:pStyle w:val="Body"/>
      </w:pPr>
      <w:r>
        <w:lastRenderedPageBreak/>
        <w:t>Welcome to the Rust community!</w:t>
      </w:r>
    </w:p>
    <w:p w14:paraId="3BF64ACC" w14:textId="77777777" w:rsidR="00D20BE8" w:rsidRDefault="007314C5" w:rsidP="00D20BE8">
      <w:pPr>
        <w:pStyle w:val="SourceForeword"/>
        <w:rPr>
          <w:rFonts w:eastAsia="Times"/>
        </w:rPr>
      </w:pPr>
      <w:r w:rsidRPr="007314C5">
        <w:rPr>
          <w:rFonts w:eastAsia="Times"/>
          <w:lang w:val="en-CA"/>
        </w:rPr>
        <w:t>Bec Rumbul, Executive Director of the Rust Foundation</w:t>
      </w:r>
    </w:p>
    <w:p w14:paraId="72A03C30" w14:textId="77777777" w:rsidR="00D20BE8" w:rsidRDefault="00D20BE8" w:rsidP="00D20BE8">
      <w:pPr>
        <w:pStyle w:val="FrontmatterTitle"/>
        <w:rPr>
          <w:rFonts w:eastAsia="Arial"/>
        </w:rPr>
      </w:pPr>
      <w:r>
        <w:rPr>
          <w:rFonts w:eastAsia="Arial"/>
        </w:rPr>
        <w:t>Preface</w:t>
      </w:r>
    </w:p>
    <w:p w14:paraId="6ABD824B" w14:textId="506D73E4" w:rsidR="000A091D" w:rsidRDefault="000A091D" w:rsidP="000A091D">
      <w:pPr>
        <w:pStyle w:val="Body"/>
      </w:pPr>
      <w:r>
        <w:rPr>
          <w:spacing w:val="-3"/>
        </w:rPr>
        <w:fldChar w:fldCharType="begin"/>
      </w:r>
      <w:r>
        <w:rPr>
          <w:spacing w:val="-3"/>
        </w:rPr>
        <w:instrText>xe "editions"</w:instrText>
      </w:r>
      <w:r>
        <w:rPr>
          <w:spacing w:val="-3"/>
        </w:rPr>
        <w:fldChar w:fldCharType="end"/>
      </w:r>
      <w:r w:rsidRPr="00F83377">
        <w:t xml:space="preserve">This version of the text assumes you’re using Rust 1.85.0 (released 2025-02-17) </w:t>
      </w:r>
      <w:r>
        <w:t xml:space="preserve">or later with </w:t>
      </w:r>
      <w:r>
        <w:rPr>
          <w:rStyle w:val="Literal"/>
        </w:rPr>
        <w:t>edition = "2024"</w:t>
      </w:r>
      <w:r>
        <w:t xml:space="preserve"> in the </w:t>
      </w:r>
      <w:r>
        <w:rPr>
          <w:rStyle w:val="Italic"/>
        </w:rPr>
        <w:t>Cargo.toml</w:t>
      </w:r>
      <w:r>
        <w:t xml:space="preserve"> file of all projects to configure them to use Rust 2024 </w:t>
      </w:r>
      <w:ins w:id="21" w:author="Audrey Doyle" w:date="2025-09-08T13:41:00Z" w16du:dateUtc="2025-09-08T17:41:00Z">
        <w:r w:rsidR="00756AE1">
          <w:t>E</w:t>
        </w:r>
      </w:ins>
      <w:del w:id="22" w:author="Audrey Doyle" w:date="2025-09-08T13:41:00Z" w16du:dateUtc="2025-09-08T17:41:00Z">
        <w:r w:rsidDel="00756AE1">
          <w:delText>e</w:delText>
        </w:r>
      </w:del>
      <w:r>
        <w:t xml:space="preserve">dition idioms. See </w:t>
      </w:r>
      <w:r w:rsidRPr="005F061F">
        <w:rPr>
          <w:rStyle w:val="Xref"/>
          <w:rPrChange w:id="23" w:author="Audrey Doyle" w:date="2025-09-09T15:39:00Z" w16du:dateUtc="2025-09-09T19:39:00Z">
            <w:rPr/>
          </w:rPrChange>
        </w:rPr>
        <w:t>“</w:t>
      </w:r>
      <w:r w:rsidRPr="005F061F">
        <w:rPr>
          <w:rStyle w:val="Xref"/>
        </w:rPr>
        <w:t>Installation</w:t>
      </w:r>
      <w:r w:rsidRPr="005F061F">
        <w:rPr>
          <w:rStyle w:val="Xref"/>
          <w:rPrChange w:id="24" w:author="Audrey Doyle" w:date="2025-09-09T15:39:00Z" w16du:dateUtc="2025-09-09T19:39:00Z">
            <w:rPr/>
          </w:rPrChange>
        </w:rPr>
        <w:t xml:space="preserve">” on </w:t>
      </w:r>
      <w:r w:rsidRPr="005F061F">
        <w:rPr>
          <w:rStyle w:val="Xref"/>
        </w:rPr>
        <w:t>page</w:t>
      </w:r>
      <w:r w:rsidRPr="005447EA">
        <w:rPr>
          <w:rStyle w:val="Xref"/>
        </w:rPr>
        <w:t> </w:t>
      </w:r>
      <w:r>
        <w:rPr>
          <w:rStyle w:val="Xref"/>
        </w:rPr>
        <w:t>XX</w:t>
      </w:r>
      <w:r w:rsidRPr="005447EA">
        <w:t xml:space="preserve"> for</w:t>
      </w:r>
      <w:r>
        <w:t xml:space="preserve"> instructions on installing or updating Rust, and see </w:t>
      </w:r>
      <w:r>
        <w:rPr>
          <w:rStyle w:val="Xref"/>
        </w:rPr>
        <w:t>Appendix E</w:t>
      </w:r>
      <w:r>
        <w:t xml:space="preserve"> for information on editions.</w:t>
      </w:r>
    </w:p>
    <w:p w14:paraId="033C550F" w14:textId="40393456" w:rsidR="000A091D" w:rsidRPr="00F83377" w:rsidRDefault="000A091D" w:rsidP="000A091D">
      <w:pPr>
        <w:pStyle w:val="Body"/>
      </w:pPr>
      <w:r w:rsidRPr="00F83377">
        <w:t xml:space="preserve">The 2024 </w:t>
      </w:r>
      <w:ins w:id="25" w:author="Audrey Doyle" w:date="2025-09-08T13:41:00Z" w16du:dateUtc="2025-09-08T17:41:00Z">
        <w:r w:rsidR="00756AE1">
          <w:t>E</w:t>
        </w:r>
      </w:ins>
      <w:del w:id="26" w:author="Audrey Doyle" w:date="2025-09-08T13:41:00Z" w16du:dateUtc="2025-09-08T17:41:00Z">
        <w:r w:rsidRPr="00F83377" w:rsidDel="00756AE1">
          <w:delText>e</w:delText>
        </w:r>
      </w:del>
      <w:r w:rsidRPr="00F83377">
        <w:t>dition of the Rust language includes a number of improvements that make Rust more ergonomic and that correct some inconsistencies. On top of a general update to reflect these improvements, this rendition of the book has a number of improvements to address specific feedback:</w:t>
      </w:r>
    </w:p>
    <w:p w14:paraId="3C97E3CF" w14:textId="0B61C9A6" w:rsidR="000A091D" w:rsidRDefault="000A091D" w:rsidP="000A091D">
      <w:pPr>
        <w:pStyle w:val="ListBullet"/>
      </w:pPr>
      <w:r w:rsidRPr="00314FE2">
        <w:t xml:space="preserve">A new </w:t>
      </w:r>
      <w:r>
        <w:rPr>
          <w:rStyle w:val="Xref"/>
        </w:rPr>
        <w:t>Chapter 17</w:t>
      </w:r>
      <w:r>
        <w:t xml:space="preserve"> introduces async programming in Rust, including </w:t>
      </w:r>
      <w:r w:rsidRPr="00C052DA">
        <w:rPr>
          <w:rStyle w:val="Literal"/>
        </w:rPr>
        <w:t>async</w:t>
      </w:r>
      <w:r>
        <w:t xml:space="preserve"> and </w:t>
      </w:r>
      <w:r w:rsidRPr="00C052DA">
        <w:rPr>
          <w:rStyle w:val="Literal"/>
        </w:rPr>
        <w:t>await</w:t>
      </w:r>
      <w:r>
        <w:t xml:space="preserve"> along with the </w:t>
      </w:r>
      <w:r w:rsidRPr="00C052DA">
        <w:rPr>
          <w:rStyle w:val="Literal"/>
        </w:rPr>
        <w:t>Future</w:t>
      </w:r>
      <w:r>
        <w:t xml:space="preserve"> and </w:t>
      </w:r>
      <w:r w:rsidRPr="00C052DA">
        <w:rPr>
          <w:rStyle w:val="Literal"/>
        </w:rPr>
        <w:t>Stream</w:t>
      </w:r>
      <w:r>
        <w:t xml:space="preserve"> types. Later chapters have been lightly </w:t>
      </w:r>
      <w:del w:id="27" w:author="Carol Nichols" w:date="2025-09-28T16:58:00Z" w16du:dateUtc="2025-09-28T20:58:00Z">
        <w:r w:rsidDel="00D00E42">
          <w:delText xml:space="preserve">updated </w:delText>
        </w:r>
      </w:del>
      <w:ins w:id="28" w:author="Carol Nichols" w:date="2025-09-28T16:58:00Z" w16du:dateUtc="2025-09-28T20:58:00Z">
        <w:r w:rsidR="00D00E42">
          <w:t>adapted</w:t>
        </w:r>
        <w:r w:rsidR="00D00E42">
          <w:t xml:space="preserve"> </w:t>
        </w:r>
      </w:ins>
      <w:r>
        <w:t>and renumbered to account for this update.</w:t>
      </w:r>
    </w:p>
    <w:p w14:paraId="2A0B615B" w14:textId="2528CE95" w:rsidR="000A091D" w:rsidRDefault="000A091D" w:rsidP="000A091D">
      <w:pPr>
        <w:pStyle w:val="ListBullet"/>
      </w:pPr>
      <w:r>
        <w:rPr>
          <w:rStyle w:val="Xref"/>
        </w:rPr>
        <w:t>Chapter 20</w:t>
      </w:r>
      <w:r w:rsidRPr="00314FE2">
        <w:t xml:space="preserve"> (Chapter 19 in previous editions) now includes an introduction to Miri, Rust’s dynamic analysis tool for unsafe code. It also in</w:t>
      </w:r>
      <w:r>
        <w:t xml:space="preserve">cludes updates for some of the more significant updates to Rust in the 2024 Edition. </w:t>
      </w:r>
    </w:p>
    <w:p w14:paraId="11A2B2C8" w14:textId="77777777" w:rsidR="000A091D" w:rsidRDefault="000A091D" w:rsidP="000A091D">
      <w:pPr>
        <w:pStyle w:val="ListBullet"/>
      </w:pPr>
      <w:r>
        <w:t>We fixed a number of small errors and imprecise wording throughout the book. Thank you to the readers who reported them!</w:t>
      </w:r>
    </w:p>
    <w:p w14:paraId="29B16A84" w14:textId="2EE4299F" w:rsidR="000A091D" w:rsidRDefault="000A091D" w:rsidP="000A091D">
      <w:pPr>
        <w:pStyle w:val="Body"/>
      </w:pPr>
      <w:r>
        <w:fldChar w:fldCharType="begin"/>
      </w:r>
      <w:r>
        <w:instrText>xe "backward-compatibility guarantees"</w:instrText>
      </w:r>
      <w:r>
        <w:fldChar w:fldCharType="end"/>
      </w:r>
      <w:r>
        <w:t xml:space="preserve">Note that any code from earlier renditions of this book that compiled </w:t>
      </w:r>
      <w:r w:rsidRPr="00F83377">
        <w:t xml:space="preserve">will continue to compile with the relevant edition in the project’s </w:t>
      </w:r>
      <w:r w:rsidRPr="00F83377">
        <w:rPr>
          <w:rStyle w:val="Italic"/>
        </w:rPr>
        <w:t>Cargo.toml</w:t>
      </w:r>
      <w:r w:rsidRPr="00F83377">
        <w:t xml:space="preserve">, </w:t>
      </w:r>
      <w:r>
        <w:t>even as you update the Rust compiler version you’re using. That’s Rust’s backward-compatibility guarantee</w:t>
      </w:r>
      <w:del w:id="29" w:author="Audrey Doyle" w:date="2025-09-08T13:39:00Z" w16du:dateUtc="2025-09-08T17:39:00Z">
        <w:r w:rsidDel="00756AE1">
          <w:delText>s</w:delText>
        </w:r>
      </w:del>
      <w:r>
        <w:t xml:space="preserve"> at work!</w:t>
      </w:r>
    </w:p>
    <w:p w14:paraId="7F5B1FA7" w14:textId="77777777" w:rsidR="00D20BE8" w:rsidRDefault="00D20BE8" w:rsidP="00D20BE8">
      <w:pPr>
        <w:pStyle w:val="FrontmatterTitle"/>
        <w:rPr>
          <w:rFonts w:eastAsia="Arial"/>
        </w:rPr>
      </w:pPr>
      <w:r w:rsidRPr="001C3840">
        <w:rPr>
          <w:rFonts w:eastAsia="Arial"/>
        </w:rPr>
        <w:t>ACKNOWLEDGMENTS</w:t>
      </w:r>
    </w:p>
    <w:p w14:paraId="0DF24331" w14:textId="31A4FA6F" w:rsidR="000A091D" w:rsidRDefault="000A091D" w:rsidP="000A091D">
      <w:pPr>
        <w:pStyle w:val="Body"/>
      </w:pPr>
      <w:r>
        <w:t xml:space="preserve">We would like to thank everyone who has worked on the Rust language for creating an amazing language worth writing a book about. We’re grateful </w:t>
      </w:r>
      <w:r w:rsidRPr="00F83377">
        <w:t xml:space="preserve">to everyone in the Rust community for being welcoming and creating an </w:t>
      </w:r>
      <w:r>
        <w:t>environment worth welcoming more folks into.</w:t>
      </w:r>
    </w:p>
    <w:p w14:paraId="22085EFB" w14:textId="512420AF" w:rsidR="000A091D" w:rsidRPr="00F83377" w:rsidRDefault="000A091D" w:rsidP="000A091D">
      <w:pPr>
        <w:pStyle w:val="Body"/>
      </w:pPr>
      <w:r w:rsidRPr="00F83377">
        <w:t xml:space="preserve">We’re especially thankful for everyone who read early versions of this book online and provided feedback, bug reports, and pull requests. Special thanks to Eduard-Mihai Burtescu, Alex Crichton, and </w:t>
      </w:r>
      <w:r w:rsidR="00F9243F">
        <w:t>Sophia Turner</w:t>
      </w:r>
      <w:r w:rsidR="00F9243F" w:rsidRPr="00F83377">
        <w:t xml:space="preserve"> </w:t>
      </w:r>
      <w:r w:rsidRPr="00F83377">
        <w:t>for providing technical review, and to Karen Rustad Tölva for the cover art. Thank you to our team at No Starch</w:t>
      </w:r>
      <w:ins w:id="30" w:author="Audrey Doyle" w:date="2025-09-08T13:39:00Z" w16du:dateUtc="2025-09-08T17:39:00Z">
        <w:r w:rsidR="00756AE1">
          <w:t xml:space="preserve"> Press</w:t>
        </w:r>
      </w:ins>
      <w:r w:rsidRPr="00F83377">
        <w:t>, including Bill Pollock, Liz Chadwick, and Janelle Ludowise, for improving this book and bringing it to print.</w:t>
      </w:r>
    </w:p>
    <w:p w14:paraId="36309528" w14:textId="5C64B6D7" w:rsidR="000A091D" w:rsidRDefault="000A091D" w:rsidP="000A091D">
      <w:pPr>
        <w:pStyle w:val="Body"/>
      </w:pPr>
      <w:r>
        <w:t xml:space="preserve">Carol is grateful for the opportunity to work on this book. She thanks </w:t>
      </w:r>
      <w:r w:rsidRPr="00F83377">
        <w:t xml:space="preserve">her family for their constant love and support, especially her husband, </w:t>
      </w:r>
      <w:r>
        <w:t>Jake Goulding, and her daughter, Vivian.</w:t>
      </w:r>
    </w:p>
    <w:p w14:paraId="65DA3929" w14:textId="7A39EEB1" w:rsidR="00D20BE8" w:rsidRDefault="000A091D" w:rsidP="00516FAD">
      <w:pPr>
        <w:pStyle w:val="Body"/>
        <w:rPr>
          <w:rFonts w:eastAsia="Times"/>
        </w:rPr>
      </w:pPr>
      <w:r>
        <w:t>Chris</w:t>
      </w:r>
      <w:r w:rsidRPr="00B6274B">
        <w:t xml:space="preserve"> </w:t>
      </w:r>
      <w:r>
        <w:t>is profoundly grateful to Tim McNamara, Will Crichton, James Munns, Nick Cameron, and Tyler Mandry for dedicated feedback on the new chapter on async programming in Rust. He would also like to thank Integer</w:t>
      </w:r>
      <w:r w:rsidR="00035AB7">
        <w:t xml:space="preserve"> </w:t>
      </w:r>
      <w:r>
        <w:t xml:space="preserve">32 for making this update for the 2024 Edition happen. Finally, </w:t>
      </w:r>
      <w:r>
        <w:lastRenderedPageBreak/>
        <w:t>and most of all, he</w:t>
      </w:r>
      <w:r w:rsidRPr="00B6274B">
        <w:t xml:space="preserve"> </w:t>
      </w:r>
      <w:r>
        <w:t>is thankful to his wife</w:t>
      </w:r>
      <w:ins w:id="31" w:author="Audrey Doyle" w:date="2025-09-08T13:40:00Z" w16du:dateUtc="2025-09-08T17:40:00Z">
        <w:r w:rsidR="00756AE1">
          <w:t>,</w:t>
        </w:r>
      </w:ins>
      <w:r>
        <w:t xml:space="preserve"> Jaimie</w:t>
      </w:r>
      <w:ins w:id="32" w:author="Audrey Doyle" w:date="2025-09-08T13:40:00Z" w16du:dateUtc="2025-09-08T17:40:00Z">
        <w:r w:rsidR="00756AE1">
          <w:t>,</w:t>
        </w:r>
      </w:ins>
      <w:r>
        <w:t xml:space="preserve"> and his daughters</w:t>
      </w:r>
      <w:ins w:id="33" w:author="Audrey Doyle" w:date="2025-09-08T13:40:00Z" w16du:dateUtc="2025-09-08T17:40:00Z">
        <w:r w:rsidR="00756AE1">
          <w:t>,</w:t>
        </w:r>
      </w:ins>
      <w:r>
        <w:t xml:space="preserve"> Elayne and Katherine</w:t>
      </w:r>
      <w:ins w:id="34" w:author="Audrey Doyle" w:date="2025-09-08T13:40:00Z" w16du:dateUtc="2025-09-08T17:40:00Z">
        <w:r w:rsidR="00756AE1">
          <w:t>,</w:t>
        </w:r>
      </w:ins>
      <w:r>
        <w:t xml:space="preserve"> for supporting him, including many a “How is the book going, daddy?” over family dinners.</w:t>
      </w:r>
    </w:p>
    <w:p w14:paraId="7FCFBE85" w14:textId="77777777" w:rsidR="00D20BE8" w:rsidRPr="001C3840" w:rsidRDefault="00D20BE8" w:rsidP="00D20BE8">
      <w:pPr>
        <w:pStyle w:val="FrontmatterTitle"/>
        <w:rPr>
          <w:rFonts w:eastAsia="Arial"/>
        </w:rPr>
      </w:pPr>
      <w:r>
        <w:rPr>
          <w:rFonts w:eastAsia="Arial"/>
        </w:rPr>
        <w:t>Introduction</w:t>
      </w:r>
    </w:p>
    <w:p w14:paraId="4BDDB607" w14:textId="02208EB7" w:rsidR="000A091D" w:rsidRDefault="000A091D" w:rsidP="000A091D">
      <w:pPr>
        <w:pStyle w:val="ChapterIntro"/>
      </w:pPr>
      <w:r w:rsidRPr="00F83377">
        <w:t xml:space="preserve">Welcome to </w:t>
      </w:r>
      <w:r w:rsidRPr="00F83377">
        <w:rPr>
          <w:rStyle w:val="Italic"/>
        </w:rPr>
        <w:t>The Rust Programming Language</w:t>
      </w:r>
      <w:r w:rsidRPr="00F83377">
        <w:t xml:space="preserve">, an introductory book about Rust. The Rust programming language helps you write faster, more reliable software. High-level </w:t>
      </w:r>
      <w:r>
        <w:t>ergonomics and low-level control are often at odds in programming language design; Rust challenges that conflict. Through balancing powerful technical capacity and a great developer experience, Rust gives you the option to control low-level details (such as memory usage) without all the hassle traditionally associated with such control.</w:t>
      </w:r>
    </w:p>
    <w:p w14:paraId="139D0642" w14:textId="77777777" w:rsidR="000A091D" w:rsidRDefault="000A091D" w:rsidP="000A091D">
      <w:pPr>
        <w:pStyle w:val="HeadA"/>
      </w:pPr>
      <w:r>
        <w:t>Who Rust Is For</w:t>
      </w:r>
    </w:p>
    <w:p w14:paraId="0A05D20B" w14:textId="77777777" w:rsidR="000A091D" w:rsidRDefault="000A091D" w:rsidP="000A091D">
      <w:pPr>
        <w:pStyle w:val="Body"/>
      </w:pPr>
      <w:r>
        <w:t>Rust is ideal for many people for a variety of reasons. Let’s look at a few of the most important groups.</w:t>
      </w:r>
    </w:p>
    <w:p w14:paraId="1C57AF17" w14:textId="77777777" w:rsidR="000A091D" w:rsidRDefault="000A091D" w:rsidP="000A091D">
      <w:pPr>
        <w:pStyle w:val="HeadB"/>
      </w:pPr>
      <w:r>
        <w:fldChar w:fldCharType="begin"/>
      </w:r>
      <w:r>
        <w:instrText>xe "teams of developers"</w:instrText>
      </w:r>
      <w:r>
        <w:fldChar w:fldCharType="end"/>
      </w:r>
      <w:r>
        <w:t>Teams of Developers</w:t>
      </w:r>
    </w:p>
    <w:p w14:paraId="6AE4B695" w14:textId="45EA91FE" w:rsidR="000A091D" w:rsidRDefault="000A091D" w:rsidP="000A091D">
      <w:pPr>
        <w:pStyle w:val="Body"/>
      </w:pPr>
      <w:r>
        <w:t>Rust is proving to be a productive tool for collaborating among large teams of developers with varying levels of systems programming knowledge. Low-</w:t>
      </w:r>
      <w:r w:rsidRPr="00F83377">
        <w:t xml:space="preserve">level code is prone to various subtle bugs, which in most other languages can only be caught through extensive testing and careful code review by experienced developers. In Rust, the compiler plays a gatekeeper role by refusing to compile code with these elusive bugs, including concurrency bugs. By working alongside the compiler, the team can spend </w:t>
      </w:r>
      <w:del w:id="35" w:author="Audrey Doyle" w:date="2025-09-08T13:42:00Z" w16du:dateUtc="2025-09-08T17:42:00Z">
        <w:r w:rsidRPr="00F83377" w:rsidDel="00756AE1">
          <w:delText xml:space="preserve">their </w:delText>
        </w:r>
      </w:del>
      <w:ins w:id="36" w:author="Audrey Doyle" w:date="2025-09-08T13:42:00Z" w16du:dateUtc="2025-09-08T17:42:00Z">
        <w:r w:rsidR="00756AE1">
          <w:t>its</w:t>
        </w:r>
        <w:r w:rsidR="00756AE1" w:rsidRPr="00F83377">
          <w:t xml:space="preserve"> </w:t>
        </w:r>
      </w:ins>
      <w:r w:rsidRPr="00F83377">
        <w:t xml:space="preserve">time </w:t>
      </w:r>
      <w:r>
        <w:t xml:space="preserve">focusing on the program’s logic rather than chasing down bugs. </w:t>
      </w:r>
    </w:p>
    <w:p w14:paraId="633D58EE" w14:textId="77777777" w:rsidR="000A091D" w:rsidRDefault="000A091D" w:rsidP="000A091D">
      <w:pPr>
        <w:pStyle w:val="Body"/>
      </w:pPr>
      <w:r>
        <w:t>Rust also brings contemporary developer tools to the systems programming world:</w:t>
      </w:r>
    </w:p>
    <w:p w14:paraId="43898464" w14:textId="77777777" w:rsidR="000A091D" w:rsidRDefault="000A091D" w:rsidP="000A091D">
      <w:pPr>
        <w:pStyle w:val="ListBullet"/>
      </w:pPr>
      <w:r>
        <w:fldChar w:fldCharType="begin"/>
      </w:r>
      <w:r>
        <w:instrText>xe "Cargo"</w:instrText>
      </w:r>
      <w:r>
        <w:fldChar w:fldCharType="end"/>
      </w:r>
      <w:r>
        <w:t>Cargo, the included dependency manager and build tool, makes add</w:t>
      </w:r>
      <w:r w:rsidRPr="00F83377">
        <w:t xml:space="preserve">ing, compiling, and managing dependencies painless and consistent </w:t>
      </w:r>
      <w:r>
        <w:t>across the Rust ecosystem.</w:t>
      </w:r>
    </w:p>
    <w:p w14:paraId="0DA8D9AE" w14:textId="77777777" w:rsidR="000A091D" w:rsidRDefault="000A091D" w:rsidP="000A091D">
      <w:pPr>
        <w:pStyle w:val="ListBullet"/>
      </w:pPr>
      <w:r>
        <w:t xml:space="preserve">The </w:t>
      </w:r>
      <w:r>
        <w:fldChar w:fldCharType="begin"/>
      </w:r>
      <w:r>
        <w:instrText>xe "rustfmt"</w:instrText>
      </w:r>
      <w:r>
        <w:fldChar w:fldCharType="end"/>
      </w:r>
      <w:r>
        <w:rPr>
          <w:rStyle w:val="Literal"/>
        </w:rPr>
        <w:t>rustfmt</w:t>
      </w:r>
      <w:r>
        <w:t xml:space="preserve"> formatting tool ensures a consistent coding style across developers.</w:t>
      </w:r>
    </w:p>
    <w:p w14:paraId="21B3AA86" w14:textId="77777777" w:rsidR="000A091D" w:rsidRPr="00F83377" w:rsidRDefault="000A091D" w:rsidP="000A091D">
      <w:pPr>
        <w:pStyle w:val="ListBullet"/>
      </w:pPr>
      <w:r w:rsidRPr="00F83377">
        <w:t xml:space="preserve">The Rust Language </w:t>
      </w:r>
      <w:r>
        <w:rPr>
          <w:spacing w:val="-2"/>
        </w:rPr>
        <w:fldChar w:fldCharType="begin"/>
      </w:r>
      <w:r>
        <w:rPr>
          <w:spacing w:val="-2"/>
        </w:rPr>
        <w:instrText>xe "RLS (Rust Language Server)"</w:instrText>
      </w:r>
      <w:r>
        <w:rPr>
          <w:spacing w:val="-2"/>
        </w:rPr>
        <w:fldChar w:fldCharType="end"/>
      </w:r>
      <w:r>
        <w:rPr>
          <w:spacing w:val="-2"/>
        </w:rPr>
        <w:fldChar w:fldCharType="begin"/>
      </w:r>
      <w:r>
        <w:rPr>
          <w:spacing w:val="-2"/>
        </w:rPr>
        <w:instrText>xe "Rust Language Server (RLS)"</w:instrText>
      </w:r>
      <w:r>
        <w:rPr>
          <w:spacing w:val="-2"/>
        </w:rPr>
        <w:fldChar w:fldCharType="end"/>
      </w:r>
      <w:r w:rsidRPr="00F83377">
        <w:t>Server powers integrated development environment (IDE)</w:t>
      </w:r>
      <w:r>
        <w:rPr>
          <w:spacing w:val="-2"/>
        </w:rPr>
        <w:fldChar w:fldCharType="begin"/>
      </w:r>
      <w:r>
        <w:rPr>
          <w:spacing w:val="-2"/>
        </w:rPr>
        <w:instrText>xe "IDE (integrated development environment)"</w:instrText>
      </w:r>
      <w:r>
        <w:rPr>
          <w:spacing w:val="-2"/>
        </w:rPr>
        <w:fldChar w:fldCharType="end"/>
      </w:r>
      <w:r>
        <w:rPr>
          <w:spacing w:val="-2"/>
        </w:rPr>
        <w:fldChar w:fldCharType="begin"/>
      </w:r>
      <w:r>
        <w:rPr>
          <w:spacing w:val="-2"/>
        </w:rPr>
        <w:instrText>xe "integrated development environment (IDE)"</w:instrText>
      </w:r>
      <w:r>
        <w:rPr>
          <w:spacing w:val="-2"/>
        </w:rPr>
        <w:fldChar w:fldCharType="end"/>
      </w:r>
      <w:r w:rsidRPr="00F83377">
        <w:t xml:space="preserve"> integration for code completion and inline error messages.</w:t>
      </w:r>
    </w:p>
    <w:p w14:paraId="04A1A702" w14:textId="77777777" w:rsidR="000A091D" w:rsidRDefault="000A091D" w:rsidP="000A091D">
      <w:pPr>
        <w:pStyle w:val="Body"/>
      </w:pPr>
      <w:r>
        <w:t>By using these and other tools in the Rust ecosystem, developers can be productive while writing systems-level code.</w:t>
      </w:r>
    </w:p>
    <w:p w14:paraId="4890A06A" w14:textId="77777777" w:rsidR="000A091D" w:rsidRDefault="000A091D" w:rsidP="000A091D">
      <w:pPr>
        <w:pStyle w:val="HeadB"/>
      </w:pPr>
      <w:r>
        <w:lastRenderedPageBreak/>
        <w:fldChar w:fldCharType="begin"/>
      </w:r>
      <w:r>
        <w:instrText>xe "students"</w:instrText>
      </w:r>
      <w:r>
        <w:fldChar w:fldCharType="end"/>
      </w:r>
      <w:r>
        <w:t>Students</w:t>
      </w:r>
    </w:p>
    <w:p w14:paraId="6F66CE2F" w14:textId="77777777" w:rsidR="000A091D" w:rsidRDefault="000A091D" w:rsidP="000A091D">
      <w:pPr>
        <w:pStyle w:val="Body"/>
      </w:pPr>
      <w:r>
        <w:t>Rust is for students and those who are interested in learning about systems concepts. Using Rust, many people have learned about topics like operat</w:t>
      </w:r>
      <w:r w:rsidRPr="00F83377">
        <w:t xml:space="preserve">ing systems development. The community is very welcoming and happy </w:t>
      </w:r>
      <w:r>
        <w:t xml:space="preserve">to answer students’ questions. Through efforts such as this book, the Rust teams want to make systems concepts more accessible to more people, especially those new to programming. </w:t>
      </w:r>
    </w:p>
    <w:p w14:paraId="5600CC72" w14:textId="77777777" w:rsidR="000A091D" w:rsidRDefault="000A091D" w:rsidP="000A091D">
      <w:pPr>
        <w:pStyle w:val="HeadB"/>
        <w:spacing w:before="180"/>
      </w:pPr>
      <w:r>
        <w:fldChar w:fldCharType="begin"/>
      </w:r>
      <w:r>
        <w:instrText>xe "companies"</w:instrText>
      </w:r>
      <w:r>
        <w:fldChar w:fldCharType="end"/>
      </w:r>
      <w:r>
        <w:t>Companies</w:t>
      </w:r>
    </w:p>
    <w:p w14:paraId="77B0167D" w14:textId="77777777" w:rsidR="000A091D" w:rsidRDefault="000A091D" w:rsidP="000A091D">
      <w:pPr>
        <w:pStyle w:val="Body"/>
      </w:pPr>
      <w:r>
        <w:t>Hundreds of companies, large and small, use Rust in production for a vari</w:t>
      </w:r>
      <w:r w:rsidRPr="00F83377">
        <w:t xml:space="preserve">ety of tasks, including command line tools, web services, DevOps tooling, embedded devices, audio and video analysis and transcoding, cryptocurrencies, bioinformatics, search engines, Internet of Things applications, </w:t>
      </w:r>
      <w:r>
        <w:t xml:space="preserve">machine learning, and even major parts of the Firefox web </w:t>
      </w:r>
      <w:r>
        <w:fldChar w:fldCharType="begin"/>
      </w:r>
      <w:r>
        <w:instrText>xe "Firefox web browser "</w:instrText>
      </w:r>
      <w:r>
        <w:fldChar w:fldCharType="end"/>
      </w:r>
      <w:r>
        <w:t>browser.</w:t>
      </w:r>
    </w:p>
    <w:p w14:paraId="395BBAE3" w14:textId="77777777" w:rsidR="000A091D" w:rsidRDefault="000A091D" w:rsidP="000A091D">
      <w:pPr>
        <w:pStyle w:val="HeadB"/>
        <w:spacing w:before="200"/>
      </w:pPr>
      <w:r>
        <w:fldChar w:fldCharType="begin"/>
      </w:r>
      <w:r>
        <w:instrText>xe "open source developers"</w:instrText>
      </w:r>
      <w:r>
        <w:fldChar w:fldCharType="end"/>
      </w:r>
      <w:r>
        <w:t>Open Source Developers</w:t>
      </w:r>
    </w:p>
    <w:p w14:paraId="0F1D6B83" w14:textId="77777777" w:rsidR="000A091D" w:rsidRDefault="000A091D" w:rsidP="000A091D">
      <w:pPr>
        <w:pStyle w:val="Body"/>
      </w:pPr>
      <w:r>
        <w:t xml:space="preserve">Rust is for people who want to build the Rust programming language, community, developer tools, and libraries. We’d love to have you contribute to the Rust language. </w:t>
      </w:r>
    </w:p>
    <w:p w14:paraId="76B23A48" w14:textId="77777777" w:rsidR="000A091D" w:rsidRDefault="000A091D" w:rsidP="000A091D">
      <w:pPr>
        <w:pStyle w:val="HeadB"/>
      </w:pPr>
      <w:r>
        <w:fldChar w:fldCharType="begin"/>
      </w:r>
      <w:r>
        <w:instrText>xe "speed"</w:instrText>
      </w:r>
      <w:r>
        <w:fldChar w:fldCharType="end"/>
      </w:r>
      <w:r>
        <w:t>People Who Value Speed and Stability</w:t>
      </w:r>
    </w:p>
    <w:p w14:paraId="2E72D71D" w14:textId="77777777" w:rsidR="000A091D" w:rsidRDefault="000A091D" w:rsidP="000A091D">
      <w:pPr>
        <w:pStyle w:val="Body"/>
      </w:pPr>
      <w:r>
        <w:t xml:space="preserve">Rust is for people who crave speed and stability in a language. By speed, we mean both how quickly Rust code can run and the speed at which Rust lets </w:t>
      </w:r>
      <w:r w:rsidRPr="00F83377">
        <w:t xml:space="preserve">you write programs. The Rust compiler’s checks ensure stability through feature additions and refactoring. This is in contrast to the brittle legacy </w:t>
      </w:r>
      <w:r>
        <w:t>code in languages without these checks, which developers are often afraid to modify. By striving for zero-cost abstractions—higher-level features that compile to lower-level code as fast as code written manually—Rust endeavors to make safe code be fast code as well.</w:t>
      </w:r>
    </w:p>
    <w:p w14:paraId="06B3503A" w14:textId="306CC6F5" w:rsidR="000A091D" w:rsidRDefault="000A091D" w:rsidP="000A091D">
      <w:pPr>
        <w:pStyle w:val="Body"/>
      </w:pPr>
      <w:r>
        <w:t xml:space="preserve">The Rust language hopes to support many other users as well; those </w:t>
      </w:r>
      <w:r w:rsidRPr="00F83377">
        <w:t xml:space="preserve">mentioned here are merely some of the biggest stakeholders. Overall, Rust’s greatest ambition is to eliminate the trade-offs that programmers have </w:t>
      </w:r>
      <w:r>
        <w:t xml:space="preserve">accepted for decades by providing safety </w:t>
      </w:r>
      <w:r>
        <w:rPr>
          <w:rStyle w:val="Italic"/>
        </w:rPr>
        <w:t>and</w:t>
      </w:r>
      <w:r>
        <w:t xml:space="preserve"> productivity, speed </w:t>
      </w:r>
      <w:r>
        <w:rPr>
          <w:rStyle w:val="Italic"/>
        </w:rPr>
        <w:t>and</w:t>
      </w:r>
      <w:r>
        <w:t xml:space="preserve"> ergonomics. Give Rust a try</w:t>
      </w:r>
      <w:ins w:id="37" w:author="Audrey Doyle" w:date="2025-09-08T13:44:00Z" w16du:dateUtc="2025-09-08T17:44:00Z">
        <w:r w:rsidR="00756AE1">
          <w:t>,</w:t>
        </w:r>
      </w:ins>
      <w:r>
        <w:t xml:space="preserve"> and see if its choices work for you.</w:t>
      </w:r>
    </w:p>
    <w:p w14:paraId="281968A2" w14:textId="77777777" w:rsidR="000A091D" w:rsidRDefault="000A091D" w:rsidP="000A091D">
      <w:pPr>
        <w:pStyle w:val="HeadA"/>
      </w:pPr>
      <w:r>
        <w:t>Who This Book Is For</w:t>
      </w:r>
    </w:p>
    <w:p w14:paraId="71CFE517" w14:textId="72CF5139" w:rsidR="000A091D" w:rsidRPr="00F83377" w:rsidRDefault="000A091D" w:rsidP="000A091D">
      <w:pPr>
        <w:pStyle w:val="Body"/>
      </w:pPr>
      <w:r w:rsidRPr="00F83377">
        <w:t xml:space="preserve">This book assumes that you’ve written code in another programming language, but </w:t>
      </w:r>
      <w:ins w:id="38" w:author="Audrey Doyle" w:date="2025-09-08T13:44:00Z" w16du:dateUtc="2025-09-08T17:44:00Z">
        <w:r w:rsidR="00756AE1">
          <w:t xml:space="preserve">it </w:t>
        </w:r>
      </w:ins>
      <w:r w:rsidRPr="00F83377">
        <w:t xml:space="preserve">doesn’t make any assumptions about which one. We’ve tried to make the material broadly accessible to those from a wide variety of programming backgrounds. We don’t spend a lot of time talking about what programming </w:t>
      </w:r>
      <w:r w:rsidRPr="00F83377">
        <w:rPr>
          <w:rStyle w:val="Italic"/>
        </w:rPr>
        <w:t>is</w:t>
      </w:r>
      <w:r w:rsidRPr="00F83377">
        <w:t xml:space="preserve"> or how to think about it. If you’re entirely new to programming, you would be better served by reading a book that specifically provides an introduction to programming.</w:t>
      </w:r>
    </w:p>
    <w:p w14:paraId="4F94A62E" w14:textId="77777777" w:rsidR="000A091D" w:rsidRDefault="000A091D" w:rsidP="000A091D">
      <w:pPr>
        <w:pStyle w:val="HeadA"/>
      </w:pPr>
      <w:r>
        <w:t>How to Use This Book</w:t>
      </w:r>
    </w:p>
    <w:p w14:paraId="14B8123F" w14:textId="77777777" w:rsidR="000A091D" w:rsidRDefault="000A091D" w:rsidP="000A091D">
      <w:pPr>
        <w:pStyle w:val="Body"/>
      </w:pPr>
      <w:r>
        <w:t xml:space="preserve">In general, this book assumes that you’re reading it in sequence from front </w:t>
      </w:r>
      <w:r w:rsidRPr="00F83377">
        <w:t xml:space="preserve">to back. Later chapters build on concepts in earlier chapters, and earlier </w:t>
      </w:r>
      <w:r>
        <w:t>chapters might not delve into details on a particular topic but will revisit the topic in a later chapter.</w:t>
      </w:r>
    </w:p>
    <w:p w14:paraId="74A0C510" w14:textId="2AE0007E" w:rsidR="000A091D" w:rsidRDefault="000A091D" w:rsidP="000A091D">
      <w:pPr>
        <w:pStyle w:val="Body"/>
      </w:pPr>
      <w:r>
        <w:t xml:space="preserve">You’ll find two kinds of chapters in this book: concept chapters and </w:t>
      </w:r>
      <w:r w:rsidRPr="00F83377">
        <w:t xml:space="preserve">project chapters. In concept chapters, you’ll learn about an aspect of Rust. </w:t>
      </w:r>
      <w:r>
        <w:t xml:space="preserve">In project chapters, we’ll build small programs together, applying what you’ve learned so far. </w:t>
      </w:r>
      <w:r>
        <w:rPr>
          <w:rStyle w:val="Xref"/>
        </w:rPr>
        <w:t>Chapter 2</w:t>
      </w:r>
      <w:r>
        <w:t xml:space="preserve">, </w:t>
      </w:r>
      <w:r>
        <w:rPr>
          <w:rStyle w:val="Xref"/>
        </w:rPr>
        <w:t>Chapter</w:t>
      </w:r>
      <w:r w:rsidR="00030C97">
        <w:rPr>
          <w:rStyle w:val="Xref"/>
        </w:rPr>
        <w:t> </w:t>
      </w:r>
      <w:r>
        <w:rPr>
          <w:rStyle w:val="Xref"/>
        </w:rPr>
        <w:t>12</w:t>
      </w:r>
      <w:r>
        <w:t xml:space="preserve">, and </w:t>
      </w:r>
      <w:r>
        <w:rPr>
          <w:rStyle w:val="Xref"/>
        </w:rPr>
        <w:t>Chapter</w:t>
      </w:r>
      <w:r w:rsidR="00030C97">
        <w:rPr>
          <w:rStyle w:val="Xref"/>
        </w:rPr>
        <w:t> </w:t>
      </w:r>
      <w:r>
        <w:rPr>
          <w:rStyle w:val="Xref"/>
        </w:rPr>
        <w:t>21</w:t>
      </w:r>
      <w:r>
        <w:t xml:space="preserve"> are project chapters; the rest are concept chapters.</w:t>
      </w:r>
    </w:p>
    <w:p w14:paraId="56B4F045" w14:textId="7512E01C" w:rsidR="000A091D" w:rsidRDefault="000A091D" w:rsidP="00173B90">
      <w:pPr>
        <w:pStyle w:val="Body"/>
      </w:pPr>
      <w:commentRangeStart w:id="39"/>
      <w:commentRangeStart w:id="40"/>
      <w:r w:rsidRPr="00173B90">
        <w:rPr>
          <w:rStyle w:val="Bold"/>
          <w:rPrChange w:id="41" w:author="Audrey Doyle" w:date="2025-09-08T13:53:00Z" w16du:dateUtc="2025-09-08T17:53:00Z">
            <w:rPr/>
          </w:rPrChange>
        </w:rPr>
        <w:lastRenderedPageBreak/>
        <w:t>Chapter 1</w:t>
      </w:r>
      <w:del w:id="42" w:author="Audrey Doyle" w:date="2025-09-08T13:53:00Z" w16du:dateUtc="2025-09-08T17:53:00Z">
        <w:r w:rsidR="00B60864" w:rsidRPr="00035AB7" w:rsidDel="00173B90">
          <w:delText>: Getting Started</w:delText>
        </w:r>
        <w:commentRangeEnd w:id="39"/>
        <w:r w:rsidR="00631F3F" w:rsidDel="00173B90">
          <w:rPr>
            <w:rStyle w:val="CommentReference"/>
            <w:rFonts w:ascii="Times New Roman" w:hAnsi="Times New Roman" w:cs="Times New Roman"/>
            <w:color w:val="auto"/>
            <w:lang w:val="en-CA"/>
          </w:rPr>
          <w:commentReference w:id="39"/>
        </w:r>
        <w:commentRangeEnd w:id="40"/>
        <w:r w:rsidR="00173B90" w:rsidDel="00173B90">
          <w:rPr>
            <w:rStyle w:val="CommentReference"/>
            <w:rFonts w:asciiTheme="minorHAnsi" w:eastAsiaTheme="minorHAnsi" w:hAnsiTheme="minorHAnsi" w:cstheme="minorBidi"/>
            <w:color w:val="auto"/>
            <w:kern w:val="2"/>
            <w:lang w:eastAsia="en-US"/>
            <w14:ligatures w14:val="standardContextual"/>
          </w:rPr>
          <w:commentReference w:id="40"/>
        </w:r>
      </w:del>
      <w:r w:rsidR="00173B90">
        <w:t xml:space="preserve"> </w:t>
      </w:r>
      <w:r>
        <w:t>explains how to install Rust, how to write a “Hello, world!” program, and how to use Cargo, Rust’s package manager and build tool.</w:t>
      </w:r>
      <w:r w:rsidR="00173B90">
        <w:t xml:space="preserve"> </w:t>
      </w:r>
      <w:r w:rsidRPr="00173B90">
        <w:rPr>
          <w:rStyle w:val="Bold"/>
          <w:rPrChange w:id="43" w:author="Audrey Doyle" w:date="2025-09-08T13:53:00Z" w16du:dateUtc="2025-09-08T17:53:00Z">
            <w:rPr/>
          </w:rPrChange>
        </w:rPr>
        <w:t>Chapter 2</w:t>
      </w:r>
      <w:del w:id="44" w:author="Audrey Doyle" w:date="2025-09-08T13:53:00Z" w16du:dateUtc="2025-09-08T17:53:00Z">
        <w:r w:rsidR="00B60864" w:rsidRPr="00035AB7" w:rsidDel="00173B90">
          <w:delText>: Programming a Guessing Game</w:delText>
        </w:r>
      </w:del>
      <w:r w:rsidR="00173B90">
        <w:t xml:space="preserve"> </w:t>
      </w:r>
      <w:r>
        <w:t xml:space="preserve">is a hands-on introduction to writing a program in Rust, having you build up a number-guessing game. Here, we cover concepts at a high </w:t>
      </w:r>
      <w:r w:rsidRPr="00F83377">
        <w:t xml:space="preserve">level, and later chapters will provide additional detail. If you want to get </w:t>
      </w:r>
      <w:r>
        <w:t xml:space="preserve">your hands dirty right away, </w:t>
      </w:r>
      <w:r w:rsidRPr="00173B90">
        <w:rPr>
          <w:rPrChange w:id="45" w:author="Audrey Doyle" w:date="2025-09-08T13:54:00Z" w16du:dateUtc="2025-09-08T17:54:00Z">
            <w:rPr>
              <w:rStyle w:val="Xref"/>
            </w:rPr>
          </w:rPrChange>
        </w:rPr>
        <w:t>Chapter 2</w:t>
      </w:r>
      <w:r>
        <w:t xml:space="preserve"> is the place for that. </w:t>
      </w:r>
      <w:r w:rsidR="00FE701E" w:rsidRPr="00F83377">
        <w:t xml:space="preserve">If you’re a particularly meticulous learner who prefers to learn every detail before moving on to the next, you might want to skip </w:t>
      </w:r>
      <w:r w:rsidR="00FE701E" w:rsidRPr="00173B90">
        <w:rPr>
          <w:rPrChange w:id="46" w:author="Audrey Doyle" w:date="2025-09-08T13:54:00Z" w16du:dateUtc="2025-09-08T17:54:00Z">
            <w:rPr>
              <w:rStyle w:val="Xref"/>
            </w:rPr>
          </w:rPrChange>
        </w:rPr>
        <w:t>Chapter 2</w:t>
      </w:r>
      <w:r w:rsidR="00FE701E" w:rsidRPr="00F83377">
        <w:t xml:space="preserve"> and go straight</w:t>
      </w:r>
      <w:r w:rsidR="00FE701E">
        <w:t xml:space="preserve"> to </w:t>
      </w:r>
      <w:r w:rsidR="00FE701E" w:rsidRPr="00173B90">
        <w:rPr>
          <w:rStyle w:val="Bold"/>
          <w:rPrChange w:id="47" w:author="Audrey Doyle" w:date="2025-09-08T13:55:00Z" w16du:dateUtc="2025-09-08T17:55:00Z">
            <w:rPr>
              <w:rStyle w:val="Xref"/>
            </w:rPr>
          </w:rPrChange>
        </w:rPr>
        <w:t>Chapter 3</w:t>
      </w:r>
      <w:r w:rsidR="00FE701E">
        <w:t xml:space="preserve">, </w:t>
      </w:r>
      <w:ins w:id="48" w:author="Audrey Doyle" w:date="2025-09-08T13:54:00Z" w16du:dateUtc="2025-09-08T17:54:00Z">
        <w:r w:rsidR="00173B90">
          <w:t xml:space="preserve">which </w:t>
        </w:r>
        <w:r w:rsidR="00173B90" w:rsidRPr="00173B90">
          <w:t>covers Rust features that are similar to those of other programming languages</w:t>
        </w:r>
      </w:ins>
      <w:ins w:id="49" w:author="Audrey Doyle" w:date="2025-09-08T14:01:00Z" w16du:dateUtc="2025-09-08T18:01:00Z">
        <w:r w:rsidR="007C1939">
          <w:t>; t</w:t>
        </w:r>
      </w:ins>
      <w:ins w:id="50" w:author="Audrey Doyle" w:date="2025-09-08T14:00:00Z" w16du:dateUtc="2025-09-08T18:00:00Z">
        <w:r w:rsidR="007C1939">
          <w:t>hen</w:t>
        </w:r>
      </w:ins>
      <w:ins w:id="51" w:author="Audrey Doyle" w:date="2025-09-08T13:55:00Z" w16du:dateUtc="2025-09-08T17:55:00Z">
        <w:r w:rsidR="00173B90">
          <w:t>,</w:t>
        </w:r>
      </w:ins>
      <w:ins w:id="52" w:author="Audrey Doyle" w:date="2025-09-08T13:54:00Z" w16du:dateUtc="2025-09-08T17:54:00Z">
        <w:r w:rsidR="00173B90" w:rsidRPr="00173B90">
          <w:t xml:space="preserve"> </w:t>
        </w:r>
      </w:ins>
      <w:ins w:id="53" w:author="Audrey Doyle" w:date="2025-09-08T14:00:00Z" w16du:dateUtc="2025-09-08T18:00:00Z">
        <w:r w:rsidR="007C1939">
          <w:t xml:space="preserve">you can </w:t>
        </w:r>
      </w:ins>
      <w:r w:rsidR="00FE701E">
        <w:t>return</w:t>
      </w:r>
      <w:del w:id="54" w:author="Audrey Doyle" w:date="2025-09-08T14:00:00Z" w16du:dateUtc="2025-09-08T18:00:00Z">
        <w:r w:rsidR="00FE701E" w:rsidDel="007C1939">
          <w:delText>ing</w:delText>
        </w:r>
      </w:del>
      <w:r w:rsidR="00FE701E">
        <w:t xml:space="preserve"> to </w:t>
      </w:r>
      <w:r w:rsidR="00FE701E" w:rsidRPr="00173B90">
        <w:rPr>
          <w:rPrChange w:id="55" w:author="Audrey Doyle" w:date="2025-09-08T13:55:00Z" w16du:dateUtc="2025-09-08T17:55:00Z">
            <w:rPr>
              <w:rStyle w:val="Xref"/>
            </w:rPr>
          </w:rPrChange>
        </w:rPr>
        <w:t>Chapter 2</w:t>
      </w:r>
      <w:r w:rsidR="00FE701E">
        <w:t xml:space="preserve"> when you’d like to work on a project applying the details you’ve learned.</w:t>
      </w:r>
      <w:r w:rsidR="00173B90">
        <w:t xml:space="preserve"> </w:t>
      </w:r>
      <w:del w:id="56" w:author="Audrey Doyle" w:date="2025-09-08T13:55:00Z" w16du:dateUtc="2025-09-08T17:55:00Z">
        <w:r w:rsidRPr="00035AB7" w:rsidDel="00173B90">
          <w:delText>Chapter 3</w:delText>
        </w:r>
        <w:r w:rsidR="00B60864" w:rsidRPr="00035AB7" w:rsidDel="00173B90">
          <w:delText>: Common Programming Concepts</w:delText>
        </w:r>
      </w:del>
      <w:del w:id="57" w:author="Audrey Doyle" w:date="2025-09-08T13:54:00Z" w16du:dateUtc="2025-09-08T17:54:00Z">
        <w:r w:rsidR="00173B90" w:rsidDel="00173B90">
          <w:delText xml:space="preserve"> </w:delText>
        </w:r>
        <w:r w:rsidDel="00173B90">
          <w:delText>covers Rust features that are similar to those of other programming languages</w:delText>
        </w:r>
      </w:del>
      <w:del w:id="58" w:author="Audrey Doyle" w:date="2025-09-08T13:55:00Z" w16du:dateUtc="2025-09-08T17:55:00Z">
        <w:r w:rsidR="00341EE1" w:rsidDel="00173B90">
          <w:delText>.</w:delText>
        </w:r>
        <w:r w:rsidRPr="00F83377" w:rsidDel="00173B90">
          <w:delText xml:space="preserve"> </w:delText>
        </w:r>
        <w:r w:rsidRPr="00035AB7" w:rsidDel="00173B90">
          <w:delText>Chapter 4</w:delText>
        </w:r>
        <w:r w:rsidR="00B60864" w:rsidRPr="00035AB7" w:rsidDel="00173B90">
          <w:delText>: Understanding Ownership</w:delText>
        </w:r>
        <w:r w:rsidR="00173B90" w:rsidDel="00173B90">
          <w:delText xml:space="preserve"> </w:delText>
        </w:r>
        <w:r w:rsidRPr="00F83377" w:rsidDel="00173B90">
          <w:delText xml:space="preserve">you’ll learn about Rust’s ownership system. </w:delText>
        </w:r>
      </w:del>
    </w:p>
    <w:p w14:paraId="7F505EC2" w14:textId="047B19B8" w:rsidR="00173B90" w:rsidRDefault="00173B90" w:rsidP="00173B90">
      <w:pPr>
        <w:pStyle w:val="Body"/>
      </w:pPr>
      <w:ins w:id="59" w:author="Audrey Doyle" w:date="2025-09-08T13:55:00Z" w16du:dateUtc="2025-09-08T17:55:00Z">
        <w:r>
          <w:t xml:space="preserve">In </w:t>
        </w:r>
        <w:r w:rsidRPr="00173B90">
          <w:rPr>
            <w:rStyle w:val="Bold"/>
            <w:rPrChange w:id="60" w:author="Audrey Doyle" w:date="2025-09-08T13:56:00Z" w16du:dateUtc="2025-09-08T17:56:00Z">
              <w:rPr/>
            </w:rPrChange>
          </w:rPr>
          <w:t>Chapter</w:t>
        </w:r>
      </w:ins>
      <w:ins w:id="61" w:author="Audrey Doyle" w:date="2025-09-08T13:56:00Z" w16du:dateUtc="2025-09-08T17:56:00Z">
        <w:r>
          <w:rPr>
            <w:rStyle w:val="Bold"/>
          </w:rPr>
          <w:t> </w:t>
        </w:r>
      </w:ins>
      <w:ins w:id="62" w:author="Audrey Doyle" w:date="2025-09-08T13:55:00Z" w16du:dateUtc="2025-09-08T17:55:00Z">
        <w:r w:rsidRPr="00173B90">
          <w:rPr>
            <w:rStyle w:val="Bold"/>
            <w:rPrChange w:id="63" w:author="Audrey Doyle" w:date="2025-09-08T13:56:00Z" w16du:dateUtc="2025-09-08T17:56:00Z">
              <w:rPr/>
            </w:rPrChange>
          </w:rPr>
          <w:t>4</w:t>
        </w:r>
        <w:r>
          <w:t xml:space="preserve">, you’ll learn about Rust’s ownership system. </w:t>
        </w:r>
      </w:ins>
      <w:r w:rsidR="000A091D" w:rsidRPr="00173B90">
        <w:rPr>
          <w:rStyle w:val="Bold"/>
          <w:rPrChange w:id="64" w:author="Audrey Doyle" w:date="2025-09-08T13:56:00Z" w16du:dateUtc="2025-09-08T17:56:00Z">
            <w:rPr/>
          </w:rPrChange>
        </w:rPr>
        <w:t>Chapter 5</w:t>
      </w:r>
      <w:del w:id="65" w:author="Audrey Doyle" w:date="2025-09-08T13:56:00Z" w16du:dateUtc="2025-09-08T17:56:00Z">
        <w:r w:rsidR="00B60864" w:rsidRPr="00035AB7" w:rsidDel="00173B90">
          <w:delText>: Using Structs to Structure Related Data</w:delText>
        </w:r>
      </w:del>
      <w:r w:rsidR="000A091D" w:rsidRPr="00341EE1">
        <w:t xml:space="preserve"> </w:t>
      </w:r>
      <w:r w:rsidR="000A091D">
        <w:t>discusses structs and methods</w:t>
      </w:r>
      <w:r w:rsidR="00341EE1">
        <w:t>.</w:t>
      </w:r>
      <w:r>
        <w:t xml:space="preserve"> </w:t>
      </w:r>
      <w:r w:rsidR="000A091D" w:rsidRPr="00173B90">
        <w:rPr>
          <w:rStyle w:val="Bold"/>
          <w:rPrChange w:id="66" w:author="Audrey Doyle" w:date="2025-09-08T13:56:00Z" w16du:dateUtc="2025-09-08T17:56:00Z">
            <w:rPr/>
          </w:rPrChange>
        </w:rPr>
        <w:t>Chapter 6</w:t>
      </w:r>
      <w:del w:id="67" w:author="Audrey Doyle" w:date="2025-09-08T13:56:00Z" w16du:dateUtc="2025-09-08T17:56:00Z">
        <w:r w:rsidR="00B60864" w:rsidRPr="00035AB7" w:rsidDel="00173B90">
          <w:delText>: Enums and Pattern Matching</w:delText>
        </w:r>
      </w:del>
      <w:r>
        <w:t xml:space="preserve"> </w:t>
      </w:r>
      <w:r w:rsidR="000A091D">
        <w:t xml:space="preserve">covers enums, </w:t>
      </w:r>
      <w:r w:rsidR="000A091D">
        <w:rPr>
          <w:rStyle w:val="Literal"/>
        </w:rPr>
        <w:t>match</w:t>
      </w:r>
      <w:r w:rsidR="000A091D">
        <w:t xml:space="preserve"> expressions, and the </w:t>
      </w:r>
      <w:r w:rsidR="000A091D">
        <w:rPr>
          <w:rStyle w:val="Literal"/>
        </w:rPr>
        <w:t>if</w:t>
      </w:r>
      <w:ins w:id="68" w:author="Carol Nichols" w:date="2025-09-28T16:47:00Z" w16du:dateUtc="2025-09-28T20:47:00Z">
        <w:r w:rsidR="001C6FD8">
          <w:rPr>
            <w:rStyle w:val="Literal"/>
          </w:rPr>
          <w:t xml:space="preserve"> </w:t>
        </w:r>
      </w:ins>
      <w:del w:id="69" w:author="Carol Nichols" w:date="2025-09-28T16:47:00Z" w16du:dateUtc="2025-09-28T20:47:00Z">
        <w:r w:rsidR="00341EE1" w:rsidDel="001C6FD8">
          <w:rPr>
            <w:rStyle w:val="Literal"/>
          </w:rPr>
          <w:delText>...</w:delText>
        </w:r>
      </w:del>
      <w:r w:rsidR="000A091D">
        <w:rPr>
          <w:rStyle w:val="Literal"/>
        </w:rPr>
        <w:t>let</w:t>
      </w:r>
      <w:r w:rsidR="000A091D">
        <w:t xml:space="preserve"> </w:t>
      </w:r>
      <w:ins w:id="70" w:author="Carol Nichols" w:date="2025-09-28T16:47:00Z" w16du:dateUtc="2025-09-28T20:47:00Z">
        <w:r w:rsidR="00AB25B9">
          <w:t xml:space="preserve">and </w:t>
        </w:r>
        <w:r w:rsidR="00AB25B9" w:rsidRPr="00DC5A98">
          <w:rPr>
            <w:rStyle w:val="Literal"/>
            <w:rPrChange w:id="71" w:author="Carol Nichols" w:date="2025-09-28T16:47:00Z" w16du:dateUtc="2025-09-28T20:47:00Z">
              <w:rPr/>
            </w:rPrChange>
          </w:rPr>
          <w:t>let...else</w:t>
        </w:r>
        <w:r w:rsidR="00AB25B9">
          <w:t xml:space="preserve"> </w:t>
        </w:r>
      </w:ins>
      <w:r w:rsidR="000A091D">
        <w:t>control flow construct</w:t>
      </w:r>
      <w:ins w:id="72" w:author="Carol Nichols" w:date="2025-09-28T16:47:00Z" w16du:dateUtc="2025-09-28T20:47:00Z">
        <w:r w:rsidR="00AB25B9">
          <w:t>s</w:t>
        </w:r>
      </w:ins>
      <w:r w:rsidR="000A091D">
        <w:t>. You’ll use structs and enums to make custom types</w:t>
      </w:r>
      <w:del w:id="73" w:author="Carol Nichols" w:date="2025-09-28T16:48:00Z" w16du:dateUtc="2025-09-28T20:48:00Z">
        <w:r w:rsidR="000A091D" w:rsidDel="00203693">
          <w:delText xml:space="preserve"> in Rust</w:delText>
        </w:r>
      </w:del>
      <w:r w:rsidR="000A091D">
        <w:t>.</w:t>
      </w:r>
      <w:del w:id="74" w:author="Carol Nichols" w:date="2025-09-28T16:47:00Z" w16du:dateUtc="2025-09-28T20:47:00Z">
        <w:r w:rsidDel="00203693">
          <w:delText xml:space="preserve"> </w:delText>
        </w:r>
      </w:del>
    </w:p>
    <w:p w14:paraId="1F8618BA" w14:textId="62932617" w:rsidR="000A091D" w:rsidRPr="00F83377" w:rsidRDefault="00173B90" w:rsidP="00173B90">
      <w:pPr>
        <w:pStyle w:val="Body"/>
      </w:pPr>
      <w:ins w:id="75" w:author="Audrey Doyle" w:date="2025-09-08T13:56:00Z" w16du:dateUtc="2025-09-08T17:56:00Z">
        <w:r>
          <w:t xml:space="preserve">In </w:t>
        </w:r>
      </w:ins>
      <w:r w:rsidR="000A091D" w:rsidRPr="002A7990">
        <w:rPr>
          <w:rStyle w:val="Bold"/>
          <w:rPrChange w:id="76" w:author="Audrey Doyle" w:date="2025-09-08T13:57:00Z" w16du:dateUtc="2025-09-08T17:57:00Z">
            <w:rPr/>
          </w:rPrChange>
        </w:rPr>
        <w:t>Chapter 7</w:t>
      </w:r>
      <w:del w:id="77" w:author="Audrey Doyle" w:date="2025-09-08T13:56:00Z" w16du:dateUtc="2025-09-08T17:56:00Z">
        <w:r w:rsidR="00B60864" w:rsidRPr="00341EE1" w:rsidDel="00173B90">
          <w:delText>: Packages</w:delText>
        </w:r>
        <w:r w:rsidR="0025791E" w:rsidDel="00173B90">
          <w:delText>, Crates, and Modules</w:delText>
        </w:r>
      </w:del>
      <w:ins w:id="78" w:author="Audrey Doyle" w:date="2025-09-08T13:56:00Z" w16du:dateUtc="2025-09-08T17:56:00Z">
        <w:r>
          <w:t>,</w:t>
        </w:r>
      </w:ins>
      <w:r>
        <w:t xml:space="preserve"> </w:t>
      </w:r>
      <w:r w:rsidR="000A091D">
        <w:t xml:space="preserve">you’ll learn about Rust’s module system and about privacy </w:t>
      </w:r>
      <w:r w:rsidR="000A091D" w:rsidRPr="00F83377">
        <w:t xml:space="preserve">rules for organizing your code and its public application programming </w:t>
      </w:r>
      <w:r w:rsidR="000A091D">
        <w:t xml:space="preserve">interface (API). </w:t>
      </w:r>
      <w:r w:rsidR="000A091D" w:rsidRPr="002A7990">
        <w:rPr>
          <w:rStyle w:val="Bold"/>
          <w:rPrChange w:id="79" w:author="Audrey Doyle" w:date="2025-09-08T13:57:00Z" w16du:dateUtc="2025-09-08T17:57:00Z">
            <w:rPr/>
          </w:rPrChange>
        </w:rPr>
        <w:t>Chapter 8</w:t>
      </w:r>
      <w:del w:id="80" w:author="Audrey Doyle" w:date="2025-09-08T13:57:00Z" w16du:dateUtc="2025-09-08T17:57:00Z">
        <w:r w:rsidR="00B60864" w:rsidRPr="00035AB7" w:rsidDel="00173B90">
          <w:delText>: Common Collections</w:delText>
        </w:r>
      </w:del>
      <w:r w:rsidR="000A091D" w:rsidRPr="00341EE1">
        <w:t xml:space="preserve"> </w:t>
      </w:r>
      <w:r w:rsidR="000A091D">
        <w:t>discusses some common collection data structures that the standard library provides</w:t>
      </w:r>
      <w:ins w:id="81" w:author="Carol Nichols" w:date="2025-09-28T16:48:00Z" w16du:dateUtc="2025-09-28T20:48:00Z">
        <w:r w:rsidR="00F51ECB">
          <w:t xml:space="preserve">: </w:t>
        </w:r>
      </w:ins>
      <w:del w:id="82" w:author="Carol Nichols" w:date="2025-09-28T16:48:00Z" w16du:dateUtc="2025-09-28T20:48:00Z">
        <w:r w:rsidR="000A091D" w:rsidDel="00F51ECB">
          <w:delText xml:space="preserve">, such as </w:delText>
        </w:r>
      </w:del>
      <w:r w:rsidR="000A091D">
        <w:t xml:space="preserve">vectors, strings, and hash </w:t>
      </w:r>
      <w:r w:rsidR="000A091D" w:rsidRPr="00F83377">
        <w:t xml:space="preserve">maps. </w:t>
      </w:r>
      <w:r w:rsidR="000A091D" w:rsidRPr="002A7990">
        <w:rPr>
          <w:rStyle w:val="Bold"/>
          <w:rPrChange w:id="83" w:author="Audrey Doyle" w:date="2025-09-08T13:57:00Z" w16du:dateUtc="2025-09-08T17:57:00Z">
            <w:rPr/>
          </w:rPrChange>
        </w:rPr>
        <w:t>Chapter 9</w:t>
      </w:r>
      <w:del w:id="84" w:author="Audrey Doyle" w:date="2025-09-08T13:57:00Z" w16du:dateUtc="2025-09-08T17:57:00Z">
        <w:r w:rsidR="00B60864" w:rsidRPr="00035AB7" w:rsidDel="002A7990">
          <w:delText>: Error Handling</w:delText>
        </w:r>
      </w:del>
      <w:r>
        <w:t xml:space="preserve"> </w:t>
      </w:r>
      <w:r w:rsidR="000A091D" w:rsidRPr="00F83377">
        <w:t>explores Rust’s error-handling philosophy and techniques.</w:t>
      </w:r>
    </w:p>
    <w:p w14:paraId="766F6651" w14:textId="4D7EC371" w:rsidR="000A091D" w:rsidRDefault="000A091D" w:rsidP="00173B90">
      <w:pPr>
        <w:pStyle w:val="Body"/>
      </w:pPr>
      <w:r w:rsidRPr="002A7990">
        <w:rPr>
          <w:rStyle w:val="Bold"/>
          <w:rPrChange w:id="85" w:author="Audrey Doyle" w:date="2025-09-08T13:58:00Z" w16du:dateUtc="2025-09-08T17:58:00Z">
            <w:rPr/>
          </w:rPrChange>
        </w:rPr>
        <w:t>Chapter 10</w:t>
      </w:r>
      <w:del w:id="86" w:author="Audrey Doyle" w:date="2025-09-08T13:57:00Z" w16du:dateUtc="2025-09-08T17:57:00Z">
        <w:r w:rsidR="00B60864" w:rsidRPr="00035AB7" w:rsidDel="002A7990">
          <w:delText>: Generic Types, Traits, and Lifetimes</w:delText>
        </w:r>
      </w:del>
      <w:r w:rsidR="00173B90">
        <w:t xml:space="preserve"> </w:t>
      </w:r>
      <w:r>
        <w:t xml:space="preserve">digs into generics, traits, and lifetimes, which give you the power to define code that applies to multiple types. </w:t>
      </w:r>
      <w:r w:rsidRPr="002A7990">
        <w:rPr>
          <w:rStyle w:val="Bold"/>
          <w:rPrChange w:id="87" w:author="Audrey Doyle" w:date="2025-09-08T13:58:00Z" w16du:dateUtc="2025-09-08T17:58:00Z">
            <w:rPr/>
          </w:rPrChange>
        </w:rPr>
        <w:t>Chapter 11</w:t>
      </w:r>
      <w:del w:id="88" w:author="Audrey Doyle" w:date="2025-09-08T13:57:00Z" w16du:dateUtc="2025-09-08T17:57:00Z">
        <w:r w:rsidR="00B60864" w:rsidRPr="00035AB7" w:rsidDel="002A7990">
          <w:delText>: Writing Automated Tests</w:delText>
        </w:r>
      </w:del>
      <w:r w:rsidRPr="00341EE1">
        <w:t xml:space="preserve"> </w:t>
      </w:r>
      <w:r>
        <w:t xml:space="preserve">is all about </w:t>
      </w:r>
      <w:r w:rsidRPr="00F83377">
        <w:t xml:space="preserve">testing, which even with Rust’s safety guarantees is necessary to ensure </w:t>
      </w:r>
      <w:ins w:id="89" w:author="Audrey Doyle" w:date="2025-09-08T13:57:00Z" w16du:dateUtc="2025-09-08T17:57:00Z">
        <w:r w:rsidR="002A7990">
          <w:t xml:space="preserve">that </w:t>
        </w:r>
      </w:ins>
      <w:r w:rsidRPr="00F83377">
        <w:t xml:space="preserve">your </w:t>
      </w:r>
      <w:r>
        <w:t xml:space="preserve">program’s logic is correct. In </w:t>
      </w:r>
      <w:r w:rsidRPr="002A7990">
        <w:rPr>
          <w:rStyle w:val="Bold"/>
          <w:rPrChange w:id="90" w:author="Audrey Doyle" w:date="2025-09-08T13:58:00Z" w16du:dateUtc="2025-09-08T17:58:00Z">
            <w:rPr/>
          </w:rPrChange>
        </w:rPr>
        <w:t>Chapter 12</w:t>
      </w:r>
      <w:del w:id="91" w:author="Audrey Doyle" w:date="2025-09-08T13:57:00Z" w16du:dateUtc="2025-09-08T17:57:00Z">
        <w:r w:rsidR="00B60864" w:rsidRPr="00035AB7" w:rsidDel="002A7990">
          <w:delText>: An I/O Project: Building a Command Line Program</w:delText>
        </w:r>
      </w:del>
      <w:ins w:id="92" w:author="Audrey Doyle" w:date="2025-09-08T13:57:00Z" w16du:dateUtc="2025-09-08T17:57:00Z">
        <w:r w:rsidR="002A7990">
          <w:t>,</w:t>
        </w:r>
      </w:ins>
      <w:r w:rsidR="00173B90">
        <w:t xml:space="preserve"> </w:t>
      </w:r>
      <w:r>
        <w:t xml:space="preserve">we’ll build our own implementation of a subset of functionality from the </w:t>
      </w:r>
      <w:r>
        <w:rPr>
          <w:rStyle w:val="Literal"/>
        </w:rPr>
        <w:t>grep</w:t>
      </w:r>
      <w:r>
        <w:t xml:space="preserve"> command line tool that </w:t>
      </w:r>
      <w:r w:rsidRPr="00F83377">
        <w:t>searches for text within files. For this, we’ll use many of the concepts we dis</w:t>
      </w:r>
      <w:r>
        <w:t>cussed in the previous chapters.</w:t>
      </w:r>
    </w:p>
    <w:p w14:paraId="2AB52DF5" w14:textId="4B09E3C2" w:rsidR="000A091D" w:rsidRPr="00341EE1" w:rsidRDefault="000A091D" w:rsidP="00173B90">
      <w:pPr>
        <w:pStyle w:val="Body"/>
      </w:pPr>
      <w:r w:rsidRPr="002A7990">
        <w:rPr>
          <w:rStyle w:val="Bold"/>
          <w:rPrChange w:id="93" w:author="Audrey Doyle" w:date="2025-09-08T13:58:00Z" w16du:dateUtc="2025-09-08T17:58:00Z">
            <w:rPr/>
          </w:rPrChange>
        </w:rPr>
        <w:t>Chapter 13</w:t>
      </w:r>
      <w:del w:id="94" w:author="Audrey Doyle" w:date="2025-09-08T13:58:00Z" w16du:dateUtc="2025-09-08T17:58:00Z">
        <w:r w:rsidR="00B60864" w:rsidRPr="00035AB7" w:rsidDel="002A7990">
          <w:delText>: Functional Language Features: Iterators and Closures</w:delText>
        </w:r>
      </w:del>
      <w:r w:rsidR="00173B90">
        <w:t xml:space="preserve"> </w:t>
      </w:r>
      <w:r w:rsidRPr="00341EE1">
        <w:t>explores closures and iterators: features of Rust that come from functional programming languages.</w:t>
      </w:r>
      <w:r w:rsidR="00173B90">
        <w:t xml:space="preserve"> </w:t>
      </w:r>
      <w:ins w:id="95" w:author="Audrey Doyle" w:date="2025-09-08T13:58:00Z" w16du:dateUtc="2025-09-08T17:58:00Z">
        <w:r w:rsidR="002A7990">
          <w:t xml:space="preserve">In </w:t>
        </w:r>
      </w:ins>
      <w:r w:rsidRPr="002A7990">
        <w:rPr>
          <w:rStyle w:val="Bold"/>
          <w:rPrChange w:id="96" w:author="Audrey Doyle" w:date="2025-09-08T13:58:00Z" w16du:dateUtc="2025-09-08T17:58:00Z">
            <w:rPr/>
          </w:rPrChange>
        </w:rPr>
        <w:t>Chapter 14</w:t>
      </w:r>
      <w:ins w:id="97" w:author="Audrey Doyle" w:date="2025-09-08T13:58:00Z" w16du:dateUtc="2025-09-08T17:58:00Z">
        <w:r w:rsidR="002A7990">
          <w:t>,</w:t>
        </w:r>
      </w:ins>
      <w:del w:id="98" w:author="Audrey Doyle" w:date="2025-09-08T13:58:00Z" w16du:dateUtc="2025-09-08T17:58:00Z">
        <w:r w:rsidR="00B60864" w:rsidRPr="00035AB7" w:rsidDel="002A7990">
          <w:delText>: More About Cargo and Crates.io</w:delText>
        </w:r>
      </w:del>
      <w:r w:rsidR="00173B90">
        <w:t xml:space="preserve"> </w:t>
      </w:r>
      <w:r w:rsidRPr="00341EE1">
        <w:t xml:space="preserve">we’ll examine Cargo in more depth and talk about best practices for sharing your libraries with others. </w:t>
      </w:r>
      <w:r w:rsidRPr="002A7990">
        <w:rPr>
          <w:rStyle w:val="Bold"/>
          <w:rPrChange w:id="99" w:author="Audrey Doyle" w:date="2025-09-08T13:58:00Z" w16du:dateUtc="2025-09-08T17:58:00Z">
            <w:rPr/>
          </w:rPrChange>
        </w:rPr>
        <w:t>Chapter 15</w:t>
      </w:r>
      <w:del w:id="100" w:author="Audrey Doyle" w:date="2025-09-08T13:58:00Z" w16du:dateUtc="2025-09-08T17:58:00Z">
        <w:r w:rsidR="00B60864" w:rsidRPr="00035AB7" w:rsidDel="002A7990">
          <w:delText>: Smart Pointers</w:delText>
        </w:r>
      </w:del>
      <w:r w:rsidR="00173B90">
        <w:t xml:space="preserve"> </w:t>
      </w:r>
      <w:r w:rsidRPr="00341EE1">
        <w:t>discusses smart pointers that the standard library provides and the traits that enable their functionality.</w:t>
      </w:r>
    </w:p>
    <w:p w14:paraId="03B0E5A7" w14:textId="39B3050F" w:rsidR="000A091D" w:rsidRPr="00341EE1" w:rsidRDefault="002A7990" w:rsidP="00173B90">
      <w:pPr>
        <w:pStyle w:val="Body"/>
      </w:pPr>
      <w:ins w:id="101" w:author="Audrey Doyle" w:date="2025-09-08T13:58:00Z" w16du:dateUtc="2025-09-08T17:58:00Z">
        <w:r>
          <w:t xml:space="preserve">In </w:t>
        </w:r>
      </w:ins>
      <w:r w:rsidR="000A091D" w:rsidRPr="002A7990">
        <w:rPr>
          <w:rStyle w:val="Bold"/>
          <w:rPrChange w:id="102" w:author="Audrey Doyle" w:date="2025-09-08T13:59:00Z" w16du:dateUtc="2025-09-08T17:59:00Z">
            <w:rPr/>
          </w:rPrChange>
        </w:rPr>
        <w:t>Chapter 16</w:t>
      </w:r>
      <w:ins w:id="103" w:author="Audrey Doyle" w:date="2025-09-08T13:58:00Z" w16du:dateUtc="2025-09-08T17:58:00Z">
        <w:r>
          <w:t xml:space="preserve">, </w:t>
        </w:r>
      </w:ins>
      <w:del w:id="104" w:author="Audrey Doyle" w:date="2025-09-08T13:58:00Z" w16du:dateUtc="2025-09-08T17:58:00Z">
        <w:r w:rsidR="00B60864" w:rsidRPr="00035AB7" w:rsidDel="002A7990">
          <w:delText>: Fearless Concurrency</w:delText>
        </w:r>
        <w:r w:rsidR="00173B90" w:rsidDel="002A7990">
          <w:delText xml:space="preserve"> </w:delText>
        </w:r>
      </w:del>
      <w:r w:rsidR="000A091D" w:rsidRPr="00341EE1">
        <w:t>we’ll walk through different models of concurrent programming and talk about how Rust helps you program in multiple threads fearlessly.</w:t>
      </w:r>
      <w:bookmarkStart w:id="105" w:name="OLE_LINK6"/>
      <w:r w:rsidR="00173B90">
        <w:t xml:space="preserve"> </w:t>
      </w:r>
      <w:bookmarkStart w:id="106" w:name="OLE_LINK7"/>
      <w:ins w:id="107" w:author="Audrey Doyle" w:date="2025-09-08T13:59:00Z" w16du:dateUtc="2025-09-08T17:59:00Z">
        <w:r>
          <w:t xml:space="preserve">In </w:t>
        </w:r>
      </w:ins>
      <w:r w:rsidR="000A091D" w:rsidRPr="002A7990">
        <w:rPr>
          <w:rStyle w:val="Bold"/>
          <w:rPrChange w:id="108" w:author="Audrey Doyle" w:date="2025-09-08T13:59:00Z" w16du:dateUtc="2025-09-08T17:59:00Z">
            <w:rPr/>
          </w:rPrChange>
        </w:rPr>
        <w:t>Chapter 17</w:t>
      </w:r>
      <w:ins w:id="109" w:author="Audrey Doyle" w:date="2025-09-08T13:59:00Z" w16du:dateUtc="2025-09-08T17:59:00Z">
        <w:r>
          <w:t xml:space="preserve">, </w:t>
        </w:r>
      </w:ins>
      <w:del w:id="110" w:author="Audrey Doyle" w:date="2025-09-08T13:59:00Z" w16du:dateUtc="2025-09-08T17:59:00Z">
        <w:r w:rsidR="00341EE1" w:rsidRPr="00035AB7" w:rsidDel="002A7990">
          <w:delText>: Fundamentals of Asynchronous Programming</w:delText>
        </w:r>
        <w:r w:rsidR="00173B90" w:rsidDel="002A7990">
          <w:delText xml:space="preserve"> </w:delText>
        </w:r>
      </w:del>
      <w:r w:rsidR="000A091D" w:rsidRPr="00341EE1">
        <w:t>we build on that by exploring Rust’s async and await syntax, along with tasks, futures, and streams, and the lightweight concurrency model they enable.</w:t>
      </w:r>
      <w:bookmarkEnd w:id="106"/>
    </w:p>
    <w:p w14:paraId="22999F17" w14:textId="456726A4" w:rsidR="00173B90" w:rsidRDefault="000A091D" w:rsidP="00173B90">
      <w:pPr>
        <w:pStyle w:val="Body"/>
      </w:pPr>
      <w:bookmarkStart w:id="111" w:name="OLE_LINK5"/>
      <w:r w:rsidRPr="002A7990">
        <w:rPr>
          <w:rStyle w:val="Bold"/>
          <w:rPrChange w:id="112" w:author="Audrey Doyle" w:date="2025-09-08T14:00:00Z" w16du:dateUtc="2025-09-08T18:00:00Z">
            <w:rPr/>
          </w:rPrChange>
        </w:rPr>
        <w:t>Chapter </w:t>
      </w:r>
      <w:bookmarkEnd w:id="111"/>
      <w:r w:rsidRPr="002A7990">
        <w:rPr>
          <w:rStyle w:val="Bold"/>
          <w:rPrChange w:id="113" w:author="Audrey Doyle" w:date="2025-09-08T14:00:00Z" w16du:dateUtc="2025-09-08T18:00:00Z">
            <w:rPr/>
          </w:rPrChange>
        </w:rPr>
        <w:t>18</w:t>
      </w:r>
      <w:del w:id="114" w:author="Audrey Doyle" w:date="2025-09-08T13:59:00Z" w16du:dateUtc="2025-09-08T17:59:00Z">
        <w:r w:rsidR="00B60864" w:rsidRPr="00035AB7" w:rsidDel="002A7990">
          <w:delText>: Object-Oriented Programming Features</w:delText>
        </w:r>
      </w:del>
      <w:r w:rsidRPr="00035AB7">
        <w:t xml:space="preserve"> </w:t>
      </w:r>
      <w:r w:rsidRPr="00341EE1">
        <w:t>looks at how Rust idioms compare to object-oriented programming principles you might be familiar with.</w:t>
      </w:r>
      <w:bookmarkEnd w:id="105"/>
      <w:r w:rsidRPr="00341EE1">
        <w:t xml:space="preserve"> </w:t>
      </w:r>
      <w:r w:rsidRPr="002A7990">
        <w:rPr>
          <w:rStyle w:val="Bold"/>
          <w:rPrChange w:id="115" w:author="Audrey Doyle" w:date="2025-09-08T14:00:00Z" w16du:dateUtc="2025-09-08T18:00:00Z">
            <w:rPr/>
          </w:rPrChange>
        </w:rPr>
        <w:t>Chapter 19</w:t>
      </w:r>
      <w:del w:id="116" w:author="Audrey Doyle" w:date="2025-09-08T13:59:00Z" w16du:dateUtc="2025-09-08T17:59:00Z">
        <w:r w:rsidR="00341EE1" w:rsidRPr="00035AB7" w:rsidDel="002A7990">
          <w:delText>: Patterns and Matching</w:delText>
        </w:r>
      </w:del>
      <w:r w:rsidRPr="00341EE1">
        <w:t xml:space="preserve"> is a reference on patterns and pattern matching, which are powerful ways of expressing ideas throughout Rust programs. </w:t>
      </w:r>
      <w:r w:rsidRPr="002A7990">
        <w:rPr>
          <w:rStyle w:val="Bold"/>
          <w:rPrChange w:id="117" w:author="Audrey Doyle" w:date="2025-09-08T14:00:00Z" w16du:dateUtc="2025-09-08T18:00:00Z">
            <w:rPr/>
          </w:rPrChange>
        </w:rPr>
        <w:t>Chapter 20</w:t>
      </w:r>
      <w:del w:id="118" w:author="Audrey Doyle" w:date="2025-09-08T13:59:00Z" w16du:dateUtc="2025-09-08T17:59:00Z">
        <w:r w:rsidR="00341EE1" w:rsidRPr="00035AB7" w:rsidDel="002A7990">
          <w:delText>: Advanced Features</w:delText>
        </w:r>
      </w:del>
      <w:r w:rsidR="00173B90">
        <w:t xml:space="preserve"> </w:t>
      </w:r>
      <w:r w:rsidRPr="00341EE1">
        <w:t>contains a smorgasbord of advanced topics of interest, including unsafe Rust, macros, and more about lifetimes, traits, types, functions, and closures.</w:t>
      </w:r>
      <w:r w:rsidR="00173B90">
        <w:t xml:space="preserve"> </w:t>
      </w:r>
    </w:p>
    <w:p w14:paraId="43A90177" w14:textId="52F8614F" w:rsidR="000A091D" w:rsidRPr="00341EE1" w:rsidRDefault="002A7990" w:rsidP="00173B90">
      <w:pPr>
        <w:pStyle w:val="Body"/>
      </w:pPr>
      <w:ins w:id="119" w:author="Audrey Doyle" w:date="2025-09-08T13:59:00Z" w16du:dateUtc="2025-09-08T17:59:00Z">
        <w:r>
          <w:t xml:space="preserve">In </w:t>
        </w:r>
      </w:ins>
      <w:r w:rsidR="000A091D" w:rsidRPr="002A7990">
        <w:rPr>
          <w:rStyle w:val="Bold"/>
          <w:rPrChange w:id="120" w:author="Audrey Doyle" w:date="2025-09-08T14:00:00Z" w16du:dateUtc="2025-09-08T18:00:00Z">
            <w:rPr/>
          </w:rPrChange>
        </w:rPr>
        <w:t>Chapter 21</w:t>
      </w:r>
      <w:ins w:id="121" w:author="Audrey Doyle" w:date="2025-09-08T13:59:00Z" w16du:dateUtc="2025-09-08T17:59:00Z">
        <w:r>
          <w:t xml:space="preserve">, </w:t>
        </w:r>
      </w:ins>
      <w:del w:id="122" w:author="Audrey Doyle" w:date="2025-09-08T13:59:00Z" w16du:dateUtc="2025-09-08T17:59:00Z">
        <w:r w:rsidR="00341EE1" w:rsidRPr="00035AB7" w:rsidDel="002A7990">
          <w:delText>: Final Project: Building a Multithreaded Web Server</w:delText>
        </w:r>
        <w:r w:rsidR="00173B90" w:rsidDel="002A7990">
          <w:delText xml:space="preserve"> </w:delText>
        </w:r>
      </w:del>
      <w:r w:rsidR="000A091D" w:rsidRPr="00341EE1">
        <w:t>we’ll complete a project in which we’ll implement a low-level multithreaded web server!</w:t>
      </w:r>
    </w:p>
    <w:p w14:paraId="45AA0361" w14:textId="77777777" w:rsidR="000A091D" w:rsidRDefault="000A091D" w:rsidP="000A091D">
      <w:pPr>
        <w:pStyle w:val="Body"/>
      </w:pPr>
      <w:r w:rsidRPr="00F83377">
        <w:t>Finally, some appendixes contain useful information about the lan</w:t>
      </w:r>
      <w:r>
        <w:t xml:space="preserve">guage in a more reference-like format. </w:t>
      </w:r>
      <w:r>
        <w:rPr>
          <w:rStyle w:val="Bold"/>
        </w:rPr>
        <w:t>Appendix A</w:t>
      </w:r>
      <w:r>
        <w:t xml:space="preserve"> covers Rust’s keywords, </w:t>
      </w:r>
      <w:r>
        <w:rPr>
          <w:rStyle w:val="Bold"/>
        </w:rPr>
        <w:t>Appendix B</w:t>
      </w:r>
      <w:r>
        <w:t xml:space="preserve"> covers Rust’s operators and symbols, </w:t>
      </w:r>
      <w:r>
        <w:rPr>
          <w:rStyle w:val="Bold"/>
        </w:rPr>
        <w:t>Appendix C</w:t>
      </w:r>
      <w:r>
        <w:t xml:space="preserve"> covers derivable traits provided by the standard library, </w:t>
      </w:r>
      <w:r>
        <w:rPr>
          <w:rStyle w:val="Bold"/>
        </w:rPr>
        <w:t>Appendix D</w:t>
      </w:r>
      <w:r>
        <w:t xml:space="preserve"> covers some useful development tools, and </w:t>
      </w:r>
      <w:r>
        <w:rPr>
          <w:rStyle w:val="Bold"/>
        </w:rPr>
        <w:t>Appendix E</w:t>
      </w:r>
      <w:r>
        <w:t xml:space="preserve"> explains Rust editions.</w:t>
      </w:r>
    </w:p>
    <w:p w14:paraId="26506F37" w14:textId="08B68D70" w:rsidR="000A091D" w:rsidRDefault="000A091D" w:rsidP="000A091D">
      <w:pPr>
        <w:pStyle w:val="Body"/>
      </w:pPr>
      <w:r w:rsidRPr="00F83377">
        <w:t xml:space="preserve">There is no wrong way to read this book: </w:t>
      </w:r>
      <w:r w:rsidR="00030C97">
        <w:t>I</w:t>
      </w:r>
      <w:r w:rsidRPr="00F83377">
        <w:t xml:space="preserve">f you want to skip ahead, go </w:t>
      </w:r>
      <w:r>
        <w:t>for it! You might have to jump back to earlier chapters if you experience any confusion. But do whatever works for you.</w:t>
      </w:r>
    </w:p>
    <w:p w14:paraId="76C755B0" w14:textId="3EC6A757" w:rsidR="000A091D" w:rsidRPr="00F83377" w:rsidRDefault="000A091D" w:rsidP="000A091D">
      <w:pPr>
        <w:pStyle w:val="Body"/>
      </w:pPr>
      <w:r>
        <w:t xml:space="preserve">An important part of the process of learning Rust is learning how to read the error messages the compiler displays: </w:t>
      </w:r>
      <w:del w:id="123" w:author="Audrey Doyle" w:date="2025-09-08T14:03:00Z" w16du:dateUtc="2025-09-08T18:03:00Z">
        <w:r w:rsidDel="007C1939">
          <w:delText xml:space="preserve">these </w:delText>
        </w:r>
      </w:del>
      <w:ins w:id="124" w:author="Audrey Doyle" w:date="2025-09-08T14:03:00Z" w16du:dateUtc="2025-09-08T18:03:00Z">
        <w:r w:rsidR="007C1939">
          <w:t xml:space="preserve">These </w:t>
        </w:r>
      </w:ins>
      <w:r>
        <w:t xml:space="preserve">will guide you toward </w:t>
      </w:r>
      <w:r w:rsidRPr="00F83377">
        <w:t xml:space="preserve">working code. As such, we’ll provide many examples that don’t compile </w:t>
      </w:r>
      <w:r>
        <w:t xml:space="preserve">along with the error message the compiler will show you in each situation. </w:t>
      </w:r>
      <w:r w:rsidRPr="00F83377">
        <w:t xml:space="preserve">Know that if you enter and run a random example, it may not compile! Make sure you </w:t>
      </w:r>
      <w:r w:rsidRPr="00F83377">
        <w:lastRenderedPageBreak/>
        <w:t>read the surrounding text to see whether the example you’re trying to run is meant to error. In most situations, we’ll lead you to the correct version of any code that doesn’t compile.</w:t>
      </w:r>
    </w:p>
    <w:p w14:paraId="582F306E" w14:textId="77777777" w:rsidR="000A091D" w:rsidRDefault="000A091D" w:rsidP="000A091D">
      <w:pPr>
        <w:pStyle w:val="HeadA"/>
      </w:pPr>
      <w:r>
        <w:t>Resources and How to Contribute to This Book</w:t>
      </w:r>
    </w:p>
    <w:p w14:paraId="2561D097" w14:textId="77777777" w:rsidR="000A091D" w:rsidRDefault="000A091D" w:rsidP="000A091D">
      <w:pPr>
        <w:pStyle w:val="Body"/>
      </w:pPr>
      <w:r w:rsidRPr="00F83377">
        <w:t xml:space="preserve">This book is open source. If you find an error, please don’t hesitate to file </w:t>
      </w:r>
      <w:r>
        <w:t xml:space="preserve">an issue or send a pull request on GitHub at </w:t>
      </w:r>
      <w:r>
        <w:rPr>
          <w:rStyle w:val="LinkURL"/>
        </w:rPr>
        <w:t>https://github.com/rust-lang/book</w:t>
      </w:r>
      <w:r>
        <w:t xml:space="preserve">. Please see </w:t>
      </w:r>
      <w:r>
        <w:rPr>
          <w:rStyle w:val="Italic"/>
        </w:rPr>
        <w:t>CONTRIBUTING.md</w:t>
      </w:r>
      <w:r>
        <w:t xml:space="preserve"> at </w:t>
      </w:r>
      <w:r>
        <w:rPr>
          <w:rStyle w:val="LinkURL"/>
        </w:rPr>
        <w:t>https://github.com/rust-lang/book/blob/main/CONTRIBUTING.md</w:t>
      </w:r>
      <w:r>
        <w:t xml:space="preserve"> for more details.</w:t>
      </w:r>
    </w:p>
    <w:p w14:paraId="547A07E3" w14:textId="2EF3D52F" w:rsidR="00A146CF" w:rsidRPr="000A091D" w:rsidRDefault="000A091D" w:rsidP="000A091D">
      <w:pPr>
        <w:pStyle w:val="Body"/>
      </w:pPr>
      <w:r w:rsidRPr="00F83377">
        <w:t xml:space="preserve">The source code for the examples in this book, errata, and other information are available at </w:t>
      </w:r>
      <w:r w:rsidR="00030C97" w:rsidRPr="00030C97">
        <w:rPr>
          <w:rStyle w:val="LinkURL"/>
        </w:rPr>
        <w:t>https://nostarch.com/rust-programming-language-3rd-edition</w:t>
      </w:r>
      <w:r w:rsidRPr="00F83377">
        <w:t>.</w:t>
      </w:r>
    </w:p>
    <w:sectPr w:rsidR="00A146CF" w:rsidRPr="000A091D">
      <w:headerReference w:type="default" r:id="rId11"/>
      <w:footerReference w:type="default" r:id="rId12"/>
      <w:footerReference w:type="first" r:id="rId13"/>
      <w:pgSz w:w="12240" w:h="15840"/>
      <w:pgMar w:top="1440" w:right="1440" w:bottom="1440" w:left="1440" w:header="0" w:footer="720"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llison Felus" w:date="2025-09-02T15:12:00Z" w:initials="AF">
    <w:p w14:paraId="72F08446" w14:textId="77777777" w:rsidR="00AA394E" w:rsidRDefault="00AA394E" w:rsidP="00AA394E">
      <w:r>
        <w:rPr>
          <w:rStyle w:val="CommentReference"/>
        </w:rPr>
        <w:annotationRef/>
      </w:r>
      <w:r>
        <w:rPr>
          <w:sz w:val="20"/>
          <w:szCs w:val="20"/>
        </w:rPr>
        <w:t>FYI, there's no dedication in the 2nd edition.</w:t>
      </w:r>
    </w:p>
  </w:comment>
  <w:comment w:id="2" w:author="Carol Nichols" w:date="2025-09-28T16:43:00Z" w:initials="CN">
    <w:p w14:paraId="1870C5AB" w14:textId="77777777" w:rsidR="00F75817" w:rsidRDefault="00F75817" w:rsidP="00F75817">
      <w:r>
        <w:rPr>
          <w:rStyle w:val="CommentReference"/>
        </w:rPr>
        <w:annotationRef/>
      </w:r>
      <w:r>
        <w:rPr>
          <w:sz w:val="20"/>
          <w:szCs w:val="20"/>
        </w:rPr>
        <w:t>I'm fine continuing with no dedication.</w:t>
      </w:r>
    </w:p>
  </w:comment>
  <w:comment w:id="16" w:author="Audrey Doyle" w:date="2025-09-08T13:36:00Z" w:initials="AD">
    <w:p w14:paraId="1838A098" w14:textId="5FB710BA" w:rsidR="00DF5353" w:rsidRDefault="00DF5353">
      <w:pPr>
        <w:pStyle w:val="CommentText"/>
      </w:pPr>
      <w:r>
        <w:rPr>
          <w:rStyle w:val="CommentReference"/>
        </w:rPr>
        <w:annotationRef/>
      </w:r>
      <w:r>
        <w:t>AU: change to “2026”</w:t>
      </w:r>
      <w:r w:rsidR="00756AE1">
        <w:t xml:space="preserve"> since this sentence is referring to the book and not the language itself</w:t>
      </w:r>
      <w:r>
        <w:t>?</w:t>
      </w:r>
    </w:p>
  </w:comment>
  <w:comment w:id="17" w:author="Carol Nichols" w:date="2025-09-28T16:45:00Z" w:initials="CN">
    <w:p w14:paraId="3712F292" w14:textId="77777777" w:rsidR="00C039A5" w:rsidRDefault="00C039A5" w:rsidP="00C039A5">
      <w:r>
        <w:rPr>
          <w:rStyle w:val="CommentReference"/>
        </w:rPr>
        <w:annotationRef/>
      </w:r>
      <w:r>
        <w:rPr>
          <w:sz w:val="20"/>
          <w:szCs w:val="20"/>
        </w:rPr>
        <w:t>It's definitely confusing because the book, which is named "The Rust Programming Language", is covering the "2024 Edition" of the Rust Programming Language but the book is coming out in 2026 😅 Is it ok if we omit the year here?</w:t>
      </w:r>
    </w:p>
  </w:comment>
  <w:comment w:id="39" w:author="Eva Morrow" w:date="2025-07-15T15:01:00Z" w:initials="EM">
    <w:p w14:paraId="34B26BB9" w14:textId="773D146B" w:rsidR="00631F3F" w:rsidRDefault="00631F3F" w:rsidP="005F465B">
      <w:r>
        <w:rPr>
          <w:rStyle w:val="CommentReference"/>
        </w:rPr>
        <w:annotationRef/>
      </w:r>
      <w:r>
        <w:rPr>
          <w:sz w:val="20"/>
          <w:szCs w:val="20"/>
        </w:rPr>
        <w:t>I’ve reworked this to match other No Starch Press introductions. Please review and edit as necessary. (For example, make sure they are full sentences — “Chapter 1: Getting Started explains how to install Rust. . .” vs “Chapter 4: Understanding Ownership you’ll learn about Rust’s ownership system.” Here, Chapter 4 should also be a complete sentence. I’ve retained the original wording to make it easier for you to edit, but please let me know if you’d prefer that I rewrite these.)</w:t>
      </w:r>
    </w:p>
  </w:comment>
  <w:comment w:id="40" w:author="Audrey Doyle" w:date="2025-09-08T13:52:00Z" w:initials="AD">
    <w:p w14:paraId="47EDAD65" w14:textId="779C6243" w:rsidR="00173B90" w:rsidRDefault="00173B90">
      <w:pPr>
        <w:pStyle w:val="CommentText"/>
      </w:pPr>
      <w:r>
        <w:rPr>
          <w:rStyle w:val="CommentReference"/>
        </w:rPr>
        <w:annotationRef/>
      </w:r>
      <w:r>
        <w:t>I referenced the 2</w:t>
      </w:r>
      <w:r w:rsidRPr="00173B90">
        <w:rPr>
          <w:vertAlign w:val="superscript"/>
        </w:rPr>
        <w:t>nd</w:t>
      </w:r>
      <w:r>
        <w:t xml:space="preserve"> edition of the book and modeled the chapter description text after how it was done there.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F08446" w15:done="0"/>
  <w15:commentEx w15:paraId="1870C5AB" w15:paraIdParent="72F08446" w15:done="0"/>
  <w15:commentEx w15:paraId="1838A098" w15:done="0"/>
  <w15:commentEx w15:paraId="3712F292" w15:paraIdParent="1838A098" w15:done="0"/>
  <w15:commentEx w15:paraId="34B26BB9" w15:done="0"/>
  <w15:commentEx w15:paraId="47EDAD65" w15:paraIdParent="34B26B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419C88" w16cex:dateUtc="2025-09-02T20:12:00Z"/>
  <w16cex:commentExtensible w16cex:durableId="345BB5F8" w16cex:dateUtc="2025-09-28T20:43:00Z"/>
  <w16cex:commentExtensible w16cex:durableId="47B18D8F" w16cex:dateUtc="2025-09-08T17:36:00Z"/>
  <w16cex:commentExtensible w16cex:durableId="7079B298" w16cex:dateUtc="2025-09-28T20:45:00Z"/>
  <w16cex:commentExtensible w16cex:durableId="1FACAC73" w16cex:dateUtc="2025-07-15T22:01:00Z"/>
  <w16cex:commentExtensible w16cex:durableId="77A1507D" w16cex:dateUtc="2025-09-08T1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F08446" w16cid:durableId="6F419C88"/>
  <w16cid:commentId w16cid:paraId="1870C5AB" w16cid:durableId="345BB5F8"/>
  <w16cid:commentId w16cid:paraId="1838A098" w16cid:durableId="47B18D8F"/>
  <w16cid:commentId w16cid:paraId="3712F292" w16cid:durableId="7079B298"/>
  <w16cid:commentId w16cid:paraId="34B26BB9" w16cid:durableId="1FACAC73"/>
  <w16cid:commentId w16cid:paraId="47EDAD65" w16cid:durableId="77A150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72DBA" w14:textId="77777777" w:rsidR="002F13FA" w:rsidRDefault="002F13FA">
      <w:pPr>
        <w:spacing w:after="0" w:line="240" w:lineRule="auto"/>
      </w:pPr>
      <w:r>
        <w:separator/>
      </w:r>
    </w:p>
  </w:endnote>
  <w:endnote w:type="continuationSeparator" w:id="0">
    <w:p w14:paraId="5CC87A54" w14:textId="77777777" w:rsidR="002F13FA" w:rsidRDefault="002F1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Bold">
    <w:altName w:val="Century Gothic"/>
    <w:panose1 w:val="020B0604020202020204"/>
    <w:charset w:val="4D"/>
    <w:family w:val="auto"/>
    <w:notTrueType/>
    <w:pitch w:val="default"/>
    <w:sig w:usb0="00000003" w:usb1="00000000" w:usb2="00000000" w:usb3="00000000" w:csb0="00000001"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Courier">
    <w:altName w:val="Courier New"/>
    <w:panose1 w:val="00000000000000000000"/>
    <w:charset w:val="00"/>
    <w:family w:val="modern"/>
    <w:pitch w:val="fixed"/>
    <w:sig w:usb0="00000003" w:usb1="00000000" w:usb2="00000000" w:usb3="00000000" w:csb0="00000001"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FuturaPT-Book">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NewBaskervilleStd-Bold">
    <w:altName w:val="Cambria"/>
    <w:panose1 w:val="020B0604020202020204"/>
    <w:charset w:val="4D"/>
    <w:family w:val="auto"/>
    <w:notTrueType/>
    <w:pitch w:val="default"/>
    <w:sig w:usb0="00000003" w:usb1="00000000" w:usb2="00000000" w:usb3="00000000" w:csb0="00000001" w:csb1="00000000"/>
  </w:font>
  <w:font w:name="Webdings">
    <w:panose1 w:val="05030102010509060703"/>
    <w:charset w:val="4D"/>
    <w:family w:val="decorative"/>
    <w:pitch w:val="variable"/>
    <w:sig w:usb0="00000003" w:usb1="00000000" w:usb2="00000000" w:usb3="00000000" w:csb0="80000001" w:csb1="00000000"/>
  </w:font>
  <w:font w:name="NewBaskerville">
    <w:altName w:val="Calibri"/>
    <w:panose1 w:val="020B0604020202020204"/>
    <w:charset w:val="00"/>
    <w:family w:val="auto"/>
    <w:pitch w:val="variable"/>
    <w:sig w:usb0="00000203" w:usb1="00000000" w:usb2="00000000" w:usb3="00000000" w:csb0="00000005" w:csb1="00000000"/>
  </w:font>
  <w:font w:name="Apple Color Emoji">
    <w:altName w:val="Calibri"/>
    <w:panose1 w:val="00000000000000000000"/>
    <w:charset w:val="00"/>
    <w:family w:val="auto"/>
    <w:pitch w:val="variable"/>
    <w:sig w:usb0="00000003" w:usb1="18000000" w:usb2="14000000" w:usb3="00000000" w:csb0="00000001" w:csb1="00000000"/>
  </w:font>
  <w:font w:name="Comic Sans MS">
    <w:panose1 w:val="030F0702030302020204"/>
    <w:charset w:val="00"/>
    <w:family w:val="script"/>
    <w:pitch w:val="variable"/>
    <w:sig w:usb0="00000287" w:usb1="00000000" w:usb2="00000000" w:usb3="00000000" w:csb0="0000009F" w:csb1="00000000"/>
  </w:font>
  <w:font w:name="LetterGothic-Slanted">
    <w:altName w:val="Calibri"/>
    <w:panose1 w:val="020B0604020202020204"/>
    <w:charset w:val="00"/>
    <w:family w:val="auto"/>
    <w:notTrueType/>
    <w:pitch w:val="default"/>
    <w:sig w:usb0="00000003" w:usb1="00000000" w:usb2="00000000" w:usb3="00000000" w:csb0="00000001" w:csb1="00000000"/>
  </w:font>
  <w:font w:name="Libre Baskerville">
    <w:panose1 w:val="020B0604020202020204"/>
    <w:charset w:val="00"/>
    <w:family w:val="auto"/>
    <w:pitch w:val="variable"/>
    <w:sig w:usb0="A00000BF" w:usb1="5000005B" w:usb2="00000000" w:usb3="00000000" w:csb0="00000093" w:csb1="00000000"/>
  </w:font>
  <w:font w:name="Times">
    <w:panose1 w:val="00000500000000020000"/>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C0DEA" w14:textId="77777777" w:rsidR="0067319D" w:rsidRDefault="0067319D">
    <w:pPr>
      <w:pBdr>
        <w:top w:val="nil"/>
        <w:left w:val="nil"/>
        <w:bottom w:val="nil"/>
        <w:right w:val="nil"/>
        <w:between w:val="nil"/>
      </w:pBdr>
      <w:tabs>
        <w:tab w:val="center" w:pos="4320"/>
        <w:tab w:val="right" w:pos="8640"/>
      </w:tabs>
      <w:jc w:val="center"/>
      <w:rPr>
        <w:rFonts w:ascii="Calibri" w:eastAsia="Calibri" w:hAnsi="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C78D0" w14:textId="77777777" w:rsidR="0067319D" w:rsidRDefault="0067319D">
    <w:pPr>
      <w:pBdr>
        <w:top w:val="nil"/>
        <w:left w:val="nil"/>
        <w:bottom w:val="nil"/>
        <w:right w:val="nil"/>
        <w:between w:val="nil"/>
      </w:pBdr>
      <w:tabs>
        <w:tab w:val="center" w:pos="4320"/>
        <w:tab w:val="right" w:pos="8640"/>
      </w:tabs>
      <w:jc w:val="center"/>
      <w:rPr>
        <w:rFonts w:ascii="Calibri" w:eastAsia="Calibri" w:hAnsi="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086DF" w14:textId="77777777" w:rsidR="002F13FA" w:rsidRDefault="002F13FA">
      <w:pPr>
        <w:spacing w:after="0" w:line="240" w:lineRule="auto"/>
      </w:pPr>
      <w:r>
        <w:separator/>
      </w:r>
    </w:p>
  </w:footnote>
  <w:footnote w:type="continuationSeparator" w:id="0">
    <w:p w14:paraId="084BA2EF" w14:textId="77777777" w:rsidR="002F13FA" w:rsidRDefault="002F13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4636" w14:textId="77777777" w:rsidR="0067319D" w:rsidRDefault="00000000">
    <w:pPr>
      <w:pBdr>
        <w:top w:val="nil"/>
        <w:left w:val="nil"/>
        <w:bottom w:val="nil"/>
        <w:right w:val="nil"/>
        <w:between w:val="nil"/>
      </w:pBdr>
      <w:tabs>
        <w:tab w:val="center" w:pos="4320"/>
        <w:tab w:val="right" w:pos="8640"/>
        <w:tab w:val="right" w:pos="9359"/>
      </w:tabs>
      <w:rPr>
        <w:rFonts w:ascii="Calibri" w:eastAsia="Calibri" w:hAnsi="Calibri" w:cs="Calibri"/>
        <w:b/>
        <w:color w:val="000000"/>
      </w:rPr>
    </w:pPr>
    <w:r>
      <w:rPr>
        <w:rFonts w:ascii="Calibri" w:eastAsia="Calibri" w:hAnsi="Calibri" w:cs="Calibri"/>
        <w:b/>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82ED0"/>
    <w:multiLevelType w:val="multilevel"/>
    <w:tmpl w:val="706E9F88"/>
    <w:numStyleLink w:val="ChapterNumbering"/>
  </w:abstractNum>
  <w:abstractNum w:abstractNumId="13"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5"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6"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FB6E03"/>
    <w:multiLevelType w:val="multilevel"/>
    <w:tmpl w:val="706E9F88"/>
    <w:styleLink w:val="ChapterNumbering"/>
    <w:lvl w:ilvl="0">
      <w:start w:val="1"/>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6292768"/>
    <w:multiLevelType w:val="multilevel"/>
    <w:tmpl w:val="706E9F88"/>
    <w:numStyleLink w:val="ChapterNumbering"/>
  </w:abstractNum>
  <w:abstractNum w:abstractNumId="23"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25"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7"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FF829CF"/>
    <w:multiLevelType w:val="multilevel"/>
    <w:tmpl w:val="706E9F88"/>
    <w:numStyleLink w:val="ChapterNumbering"/>
  </w:abstractNum>
  <w:abstractNum w:abstractNumId="33"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4"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39"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295794"/>
    <w:multiLevelType w:val="multilevel"/>
    <w:tmpl w:val="706E9F88"/>
    <w:numStyleLink w:val="ChapterNumbering"/>
  </w:abstractNum>
  <w:num w:numId="1" w16cid:durableId="1921060437">
    <w:abstractNumId w:val="38"/>
  </w:num>
  <w:num w:numId="2" w16cid:durableId="2113936092">
    <w:abstractNumId w:val="14"/>
  </w:num>
  <w:num w:numId="3" w16cid:durableId="1915966738">
    <w:abstractNumId w:val="1"/>
  </w:num>
  <w:num w:numId="4" w16cid:durableId="202788520">
    <w:abstractNumId w:val="2"/>
  </w:num>
  <w:num w:numId="5" w16cid:durableId="723065395">
    <w:abstractNumId w:val="3"/>
  </w:num>
  <w:num w:numId="6" w16cid:durableId="702096530">
    <w:abstractNumId w:val="4"/>
  </w:num>
  <w:num w:numId="7" w16cid:durableId="1816340238">
    <w:abstractNumId w:val="9"/>
  </w:num>
  <w:num w:numId="8" w16cid:durableId="1939826866">
    <w:abstractNumId w:val="5"/>
  </w:num>
  <w:num w:numId="9" w16cid:durableId="2082755206">
    <w:abstractNumId w:val="6"/>
  </w:num>
  <w:num w:numId="10" w16cid:durableId="522978792">
    <w:abstractNumId w:val="7"/>
  </w:num>
  <w:num w:numId="11" w16cid:durableId="1386223149">
    <w:abstractNumId w:val="8"/>
  </w:num>
  <w:num w:numId="12" w16cid:durableId="1013651960">
    <w:abstractNumId w:val="10"/>
  </w:num>
  <w:num w:numId="13" w16cid:durableId="751394388">
    <w:abstractNumId w:val="1"/>
  </w:num>
  <w:num w:numId="14" w16cid:durableId="1179462833">
    <w:abstractNumId w:val="2"/>
  </w:num>
  <w:num w:numId="15" w16cid:durableId="1309817597">
    <w:abstractNumId w:val="3"/>
  </w:num>
  <w:num w:numId="16" w16cid:durableId="1299804578">
    <w:abstractNumId w:val="4"/>
  </w:num>
  <w:num w:numId="17" w16cid:durableId="1322198398">
    <w:abstractNumId w:val="9"/>
  </w:num>
  <w:num w:numId="18" w16cid:durableId="911309513">
    <w:abstractNumId w:val="5"/>
  </w:num>
  <w:num w:numId="19" w16cid:durableId="657811783">
    <w:abstractNumId w:val="6"/>
  </w:num>
  <w:num w:numId="20" w16cid:durableId="729500548">
    <w:abstractNumId w:val="7"/>
  </w:num>
  <w:num w:numId="21" w16cid:durableId="1252621810">
    <w:abstractNumId w:val="8"/>
  </w:num>
  <w:num w:numId="22" w16cid:durableId="871504820">
    <w:abstractNumId w:val="10"/>
  </w:num>
  <w:num w:numId="23" w16cid:durableId="2103792472">
    <w:abstractNumId w:val="33"/>
  </w:num>
  <w:num w:numId="24" w16cid:durableId="764031322">
    <w:abstractNumId w:val="24"/>
  </w:num>
  <w:num w:numId="25" w16cid:durableId="147522790">
    <w:abstractNumId w:val="35"/>
  </w:num>
  <w:num w:numId="26" w16cid:durableId="679505797">
    <w:abstractNumId w:val="23"/>
  </w:num>
  <w:num w:numId="27" w16cid:durableId="240797386">
    <w:abstractNumId w:val="30"/>
  </w:num>
  <w:num w:numId="28" w16cid:durableId="1895237254">
    <w:abstractNumId w:val="39"/>
  </w:num>
  <w:num w:numId="29" w16cid:durableId="2010978838">
    <w:abstractNumId w:val="28"/>
  </w:num>
  <w:num w:numId="30" w16cid:durableId="2141070433">
    <w:abstractNumId w:val="18"/>
  </w:num>
  <w:num w:numId="31" w16cid:durableId="1168137995">
    <w:abstractNumId w:val="12"/>
  </w:num>
  <w:num w:numId="32" w16cid:durableId="2110929321">
    <w:abstractNumId w:val="22"/>
  </w:num>
  <w:num w:numId="33" w16cid:durableId="1323896775">
    <w:abstractNumId w:val="41"/>
  </w:num>
  <w:num w:numId="34" w16cid:durableId="2015178983">
    <w:abstractNumId w:val="0"/>
  </w:num>
  <w:num w:numId="35" w16cid:durableId="1010645187">
    <w:abstractNumId w:val="32"/>
  </w:num>
  <w:num w:numId="36" w16cid:durableId="1526943355">
    <w:abstractNumId w:val="25"/>
  </w:num>
  <w:num w:numId="37" w16cid:durableId="399208924">
    <w:abstractNumId w:val="21"/>
  </w:num>
  <w:num w:numId="38" w16cid:durableId="1586189329">
    <w:abstractNumId w:val="37"/>
  </w:num>
  <w:num w:numId="39" w16cid:durableId="1405640811">
    <w:abstractNumId w:val="13"/>
  </w:num>
  <w:num w:numId="40" w16cid:durableId="714351206">
    <w:abstractNumId w:val="34"/>
  </w:num>
  <w:num w:numId="41" w16cid:durableId="1831671131">
    <w:abstractNumId w:val="15"/>
  </w:num>
  <w:num w:numId="42" w16cid:durableId="2027752378">
    <w:abstractNumId w:val="20"/>
  </w:num>
  <w:num w:numId="43" w16cid:durableId="535626306">
    <w:abstractNumId w:val="26"/>
  </w:num>
  <w:num w:numId="44" w16cid:durableId="994148228">
    <w:abstractNumId w:val="29"/>
  </w:num>
  <w:num w:numId="45" w16cid:durableId="765272577">
    <w:abstractNumId w:val="40"/>
  </w:num>
  <w:num w:numId="46" w16cid:durableId="714084757">
    <w:abstractNumId w:val="16"/>
  </w:num>
  <w:num w:numId="47" w16cid:durableId="716317844">
    <w:abstractNumId w:val="36"/>
  </w:num>
  <w:num w:numId="48" w16cid:durableId="40791502">
    <w:abstractNumId w:val="17"/>
  </w:num>
  <w:num w:numId="49" w16cid:durableId="1496726754">
    <w:abstractNumId w:val="31"/>
  </w:num>
  <w:num w:numId="50" w16cid:durableId="1861696266">
    <w:abstractNumId w:val="19"/>
  </w:num>
  <w:num w:numId="51" w16cid:durableId="781996172">
    <w:abstractNumId w:val="27"/>
  </w:num>
  <w:num w:numId="52" w16cid:durableId="708651601">
    <w:abstractNumId w:val="37"/>
    <w:lvlOverride w:ilvl="0">
      <w:startOverride w:val="1"/>
    </w:lvlOverride>
  </w:num>
  <w:num w:numId="53" w16cid:durableId="304166674">
    <w:abstractNumId w:val="36"/>
    <w:lvlOverride w:ilvl="0">
      <w:startOverride w:val="1"/>
    </w:lvlOverride>
  </w:num>
  <w:num w:numId="54" w16cid:durableId="71785026">
    <w:abstractNumId w:val="37"/>
    <w:lvlOverride w:ilvl="0">
      <w:startOverride w:val="1"/>
    </w:lvlOverride>
  </w:num>
  <w:num w:numId="55" w16cid:durableId="513231995">
    <w:abstractNumId w:val="33"/>
    <w:lvlOverride w:ilvl="0">
      <w:startOverride w:val="1"/>
    </w:lvlOverride>
  </w:num>
  <w:num w:numId="56" w16cid:durableId="2045598737">
    <w:abstractNumId w:val="20"/>
    <w:lvlOverride w:ilvl="0">
      <w:startOverride w:val="1"/>
    </w:lvlOverride>
  </w:num>
  <w:num w:numId="57" w16cid:durableId="2103404118">
    <w:abstractNumId w:val="39"/>
    <w:lvlOverride w:ilvl="0">
      <w:startOverride w:val="1"/>
    </w:lvlOverride>
  </w:num>
  <w:num w:numId="58" w16cid:durableId="728113308">
    <w:abstractNumId w:val="11"/>
  </w:num>
  <w:num w:numId="59" w16cid:durableId="154495168">
    <w:abstractNumId w:val="1"/>
  </w:num>
  <w:num w:numId="60" w16cid:durableId="1239557037">
    <w:abstractNumId w:val="2"/>
  </w:num>
  <w:num w:numId="61" w16cid:durableId="846017515">
    <w:abstractNumId w:val="3"/>
  </w:num>
  <w:num w:numId="62" w16cid:durableId="145779860">
    <w:abstractNumId w:val="4"/>
  </w:num>
  <w:num w:numId="63" w16cid:durableId="1571649677">
    <w:abstractNumId w:val="9"/>
  </w:num>
  <w:num w:numId="64" w16cid:durableId="1330786697">
    <w:abstractNumId w:val="5"/>
  </w:num>
  <w:num w:numId="65" w16cid:durableId="1701592422">
    <w:abstractNumId w:val="6"/>
  </w:num>
  <w:num w:numId="66" w16cid:durableId="2140879112">
    <w:abstractNumId w:val="7"/>
  </w:num>
  <w:num w:numId="67" w16cid:durableId="1696927614">
    <w:abstractNumId w:val="8"/>
  </w:num>
  <w:num w:numId="68" w16cid:durableId="1587380010">
    <w:abstractNumId w:val="10"/>
  </w:num>
  <w:num w:numId="69" w16cid:durableId="484200338">
    <w:abstractNumId w:val="1"/>
  </w:num>
  <w:num w:numId="70" w16cid:durableId="526992118">
    <w:abstractNumId w:val="2"/>
  </w:num>
  <w:num w:numId="71" w16cid:durableId="980695536">
    <w:abstractNumId w:val="3"/>
  </w:num>
  <w:num w:numId="72" w16cid:durableId="718672795">
    <w:abstractNumId w:val="4"/>
  </w:num>
  <w:num w:numId="73" w16cid:durableId="284891492">
    <w:abstractNumId w:val="9"/>
  </w:num>
  <w:num w:numId="74" w16cid:durableId="1786803717">
    <w:abstractNumId w:val="5"/>
  </w:num>
  <w:num w:numId="75" w16cid:durableId="604074772">
    <w:abstractNumId w:val="6"/>
  </w:num>
  <w:num w:numId="76" w16cid:durableId="852038448">
    <w:abstractNumId w:val="7"/>
  </w:num>
  <w:num w:numId="77" w16cid:durableId="685835131">
    <w:abstractNumId w:val="8"/>
  </w:num>
  <w:num w:numId="78" w16cid:durableId="483938257">
    <w:abstractNumId w:val="10"/>
  </w:num>
  <w:num w:numId="79" w16cid:durableId="510489895">
    <w:abstractNumId w:val="1"/>
  </w:num>
  <w:num w:numId="80" w16cid:durableId="1262225619">
    <w:abstractNumId w:val="2"/>
  </w:num>
  <w:num w:numId="81" w16cid:durableId="762798795">
    <w:abstractNumId w:val="3"/>
  </w:num>
  <w:num w:numId="82" w16cid:durableId="1135677946">
    <w:abstractNumId w:val="4"/>
  </w:num>
  <w:num w:numId="83" w16cid:durableId="804742736">
    <w:abstractNumId w:val="9"/>
  </w:num>
  <w:num w:numId="84" w16cid:durableId="78136802">
    <w:abstractNumId w:val="5"/>
  </w:num>
  <w:num w:numId="85" w16cid:durableId="1321082653">
    <w:abstractNumId w:val="6"/>
  </w:num>
  <w:num w:numId="86" w16cid:durableId="1640375229">
    <w:abstractNumId w:val="7"/>
  </w:num>
  <w:num w:numId="87" w16cid:durableId="814226951">
    <w:abstractNumId w:val="8"/>
  </w:num>
  <w:num w:numId="88" w16cid:durableId="2078550785">
    <w:abstractNumId w:val="10"/>
  </w:num>
  <w:num w:numId="89" w16cid:durableId="669210718">
    <w:abstractNumId w:val="1"/>
  </w:num>
  <w:num w:numId="90" w16cid:durableId="431361561">
    <w:abstractNumId w:val="2"/>
  </w:num>
  <w:num w:numId="91" w16cid:durableId="1887839210">
    <w:abstractNumId w:val="3"/>
  </w:num>
  <w:num w:numId="92" w16cid:durableId="1099252202">
    <w:abstractNumId w:val="4"/>
  </w:num>
  <w:num w:numId="93" w16cid:durableId="638536812">
    <w:abstractNumId w:val="9"/>
  </w:num>
  <w:num w:numId="94" w16cid:durableId="1488549687">
    <w:abstractNumId w:val="5"/>
  </w:num>
  <w:num w:numId="95" w16cid:durableId="1124155807">
    <w:abstractNumId w:val="6"/>
  </w:num>
  <w:num w:numId="96" w16cid:durableId="1351179419">
    <w:abstractNumId w:val="7"/>
  </w:num>
  <w:num w:numId="97" w16cid:durableId="797144359">
    <w:abstractNumId w:val="8"/>
  </w:num>
  <w:num w:numId="98" w16cid:durableId="626471257">
    <w:abstractNumId w:val="10"/>
  </w:num>
  <w:num w:numId="99" w16cid:durableId="420033666">
    <w:abstractNumId w:val="1"/>
  </w:num>
  <w:num w:numId="100" w16cid:durableId="2037075868">
    <w:abstractNumId w:val="2"/>
  </w:num>
  <w:num w:numId="101" w16cid:durableId="1143079518">
    <w:abstractNumId w:val="3"/>
  </w:num>
  <w:num w:numId="102" w16cid:durableId="264272791">
    <w:abstractNumId w:val="4"/>
  </w:num>
  <w:num w:numId="103" w16cid:durableId="156308352">
    <w:abstractNumId w:val="9"/>
  </w:num>
  <w:num w:numId="104" w16cid:durableId="546651508">
    <w:abstractNumId w:val="5"/>
  </w:num>
  <w:num w:numId="105" w16cid:durableId="60451495">
    <w:abstractNumId w:val="6"/>
  </w:num>
  <w:num w:numId="106" w16cid:durableId="1809735650">
    <w:abstractNumId w:val="7"/>
  </w:num>
  <w:num w:numId="107" w16cid:durableId="2001686928">
    <w:abstractNumId w:val="8"/>
  </w:num>
  <w:num w:numId="108" w16cid:durableId="1025792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lison Felus">
    <w15:presenceInfo w15:providerId="None" w15:userId="Allison Felus"/>
  </w15:person>
  <w15:person w15:author="Carol Nichols">
    <w15:presenceInfo w15:providerId="None" w15:userId="Carol Nichols"/>
  </w15:person>
  <w15:person w15:author="Audrey Doyle">
    <w15:presenceInfo w15:providerId="None" w15:userId="Audrey Doyle"/>
  </w15:person>
  <w15:person w15:author="Eva Morrow">
    <w15:presenceInfo w15:providerId="Windows Live" w15:userId="2641f39c3ff74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BE8"/>
    <w:rsid w:val="00002FEA"/>
    <w:rsid w:val="00030C97"/>
    <w:rsid w:val="00035AB7"/>
    <w:rsid w:val="00041E6D"/>
    <w:rsid w:val="000A091D"/>
    <w:rsid w:val="00120251"/>
    <w:rsid w:val="00173B90"/>
    <w:rsid w:val="001918D3"/>
    <w:rsid w:val="001B3990"/>
    <w:rsid w:val="001C09A7"/>
    <w:rsid w:val="001C6FD8"/>
    <w:rsid w:val="00203693"/>
    <w:rsid w:val="00214428"/>
    <w:rsid w:val="00221F7D"/>
    <w:rsid w:val="0025791E"/>
    <w:rsid w:val="002A3716"/>
    <w:rsid w:val="002A7990"/>
    <w:rsid w:val="002F13FA"/>
    <w:rsid w:val="00314FE2"/>
    <w:rsid w:val="003210A3"/>
    <w:rsid w:val="00341EE1"/>
    <w:rsid w:val="003636FA"/>
    <w:rsid w:val="003A2EC8"/>
    <w:rsid w:val="004376AB"/>
    <w:rsid w:val="00516FAD"/>
    <w:rsid w:val="00532A84"/>
    <w:rsid w:val="00580C82"/>
    <w:rsid w:val="005B60AC"/>
    <w:rsid w:val="005D2A98"/>
    <w:rsid w:val="005D3A6F"/>
    <w:rsid w:val="005F061F"/>
    <w:rsid w:val="00611EDE"/>
    <w:rsid w:val="00615BE7"/>
    <w:rsid w:val="00631F3F"/>
    <w:rsid w:val="00634BF3"/>
    <w:rsid w:val="006418EF"/>
    <w:rsid w:val="0067319D"/>
    <w:rsid w:val="00681D06"/>
    <w:rsid w:val="006B2DD7"/>
    <w:rsid w:val="007113C9"/>
    <w:rsid w:val="007314C5"/>
    <w:rsid w:val="00756AE1"/>
    <w:rsid w:val="00765CE4"/>
    <w:rsid w:val="0079687D"/>
    <w:rsid w:val="007C1939"/>
    <w:rsid w:val="007C7A35"/>
    <w:rsid w:val="007D1C52"/>
    <w:rsid w:val="0088620B"/>
    <w:rsid w:val="009166B4"/>
    <w:rsid w:val="00995CC7"/>
    <w:rsid w:val="009C4383"/>
    <w:rsid w:val="00A10C82"/>
    <w:rsid w:val="00A146CF"/>
    <w:rsid w:val="00A7191D"/>
    <w:rsid w:val="00AA394E"/>
    <w:rsid w:val="00AB25B9"/>
    <w:rsid w:val="00AD344F"/>
    <w:rsid w:val="00B60864"/>
    <w:rsid w:val="00B9720C"/>
    <w:rsid w:val="00BE436F"/>
    <w:rsid w:val="00C039A5"/>
    <w:rsid w:val="00C052DA"/>
    <w:rsid w:val="00C46841"/>
    <w:rsid w:val="00CC24CB"/>
    <w:rsid w:val="00CD53E2"/>
    <w:rsid w:val="00CE648A"/>
    <w:rsid w:val="00D00E42"/>
    <w:rsid w:val="00D20BE8"/>
    <w:rsid w:val="00DB5B1F"/>
    <w:rsid w:val="00DC4AFB"/>
    <w:rsid w:val="00DC5A98"/>
    <w:rsid w:val="00DF5353"/>
    <w:rsid w:val="00E15622"/>
    <w:rsid w:val="00E739A8"/>
    <w:rsid w:val="00E84CDB"/>
    <w:rsid w:val="00ED0CC1"/>
    <w:rsid w:val="00EE3A91"/>
    <w:rsid w:val="00EF4C27"/>
    <w:rsid w:val="00F51ECB"/>
    <w:rsid w:val="00F75817"/>
    <w:rsid w:val="00F9243F"/>
    <w:rsid w:val="00FE7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4D1EE"/>
  <w15:chartTrackingRefBased/>
  <w15:docId w15:val="{156A8B89-387B-9143-939B-363CC113F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91D"/>
    <w:pPr>
      <w:spacing w:after="160" w:line="278" w:lineRule="auto"/>
    </w:pPr>
  </w:style>
  <w:style w:type="paragraph" w:styleId="Heading2">
    <w:name w:val="heading 2"/>
    <w:basedOn w:val="Normal"/>
    <w:next w:val="Normal"/>
    <w:link w:val="Heading2Char"/>
    <w:uiPriority w:val="9"/>
    <w:semiHidden/>
    <w:unhideWhenUsed/>
    <w:qFormat/>
    <w:rsid w:val="00681D06"/>
    <w:pPr>
      <w:keepNext/>
      <w:keepLines/>
      <w:numPr>
        <w:ilvl w:val="1"/>
        <w:numId w:val="24"/>
      </w:numPr>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681D06"/>
    <w:pPr>
      <w:keepNext/>
      <w:keepLines/>
      <w:numPr>
        <w:ilvl w:val="2"/>
        <w:numId w:val="24"/>
      </w:numPr>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681D06"/>
    <w:pPr>
      <w:keepNext/>
      <w:keepLines/>
      <w:numPr>
        <w:ilvl w:val="3"/>
        <w:numId w:val="24"/>
      </w:numPr>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681D06"/>
    <w:pPr>
      <w:keepNext/>
      <w:keepLines/>
      <w:numPr>
        <w:ilvl w:val="4"/>
        <w:numId w:val="24"/>
      </w:numPr>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681D06"/>
    <w:pPr>
      <w:keepNext/>
      <w:keepLines/>
      <w:numPr>
        <w:ilvl w:val="5"/>
        <w:numId w:val="24"/>
      </w:numPr>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681D06"/>
    <w:pPr>
      <w:keepNext/>
      <w:keepLines/>
      <w:numPr>
        <w:ilvl w:val="6"/>
        <w:numId w:val="2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81D06"/>
    <w:pPr>
      <w:keepNext/>
      <w:keepLines/>
      <w:numPr>
        <w:ilvl w:val="7"/>
        <w:numId w:val="2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81D06"/>
    <w:pPr>
      <w:keepNext/>
      <w:keepLines/>
      <w:numPr>
        <w:ilvl w:val="8"/>
        <w:numId w:val="2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A719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191D"/>
  </w:style>
  <w:style w:type="character" w:customStyle="1" w:styleId="Xref">
    <w:name w:val="Xref"/>
    <w:uiPriority w:val="1"/>
    <w:rsid w:val="00681D06"/>
    <w:rPr>
      <w:color w:val="FF0000"/>
      <w:lang w:val="en-US"/>
    </w:rPr>
  </w:style>
  <w:style w:type="character" w:customStyle="1" w:styleId="Italic">
    <w:name w:val="Italic"/>
    <w:uiPriority w:val="1"/>
    <w:qFormat/>
    <w:rsid w:val="00681D06"/>
    <w:rPr>
      <w:rFonts w:cs="NewBaskervilleStd-Italic"/>
      <w:i/>
      <w:iCs/>
      <w:color w:val="0000FF"/>
      <w:w w:val="100"/>
      <w:position w:val="0"/>
      <w:u w:val="none"/>
      <w:vertAlign w:val="baseline"/>
      <w:lang w:val="en-US"/>
    </w:rPr>
  </w:style>
  <w:style w:type="paragraph" w:customStyle="1" w:styleId="Body">
    <w:name w:val="Body"/>
    <w:uiPriority w:val="99"/>
    <w:qFormat/>
    <w:rsid w:val="00681D06"/>
    <w:pPr>
      <w:suppressAutoHyphens/>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681D06"/>
    <w:pPr>
      <w:keepNext/>
      <w:keepLines/>
      <w:widowControl w:val="0"/>
      <w:tabs>
        <w:tab w:val="right" w:pos="1200"/>
        <w:tab w:val="left" w:pos="1440"/>
      </w:tabs>
      <w:suppressAutoHyphen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ProductionDirective">
    <w:name w:val="ProductionDirective"/>
    <w:qFormat/>
    <w:rsid w:val="00681D06"/>
    <w:pPr>
      <w:keepLines/>
      <w:widowControl w:val="0"/>
      <w:suppressAutoHyphens/>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ChapterIntro">
    <w:name w:val="ChapterIntro"/>
    <w:qFormat/>
    <w:rsid w:val="00681D06"/>
    <w:pPr>
      <w:suppressAutoHyphens/>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okHalfTitle">
    <w:name w:val="BookHalfTitle"/>
    <w:basedOn w:val="BackmatterTitle"/>
    <w:qFormat/>
    <w:rsid w:val="00681D06"/>
  </w:style>
  <w:style w:type="paragraph" w:customStyle="1" w:styleId="BookTitle">
    <w:name w:val="BookTitle"/>
    <w:qFormat/>
    <w:rsid w:val="00681D06"/>
    <w:pPr>
      <w:widowControl w:val="0"/>
      <w:suppressAutoHyphens/>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681D06"/>
  </w:style>
  <w:style w:type="paragraph" w:customStyle="1" w:styleId="BookAuthor">
    <w:name w:val="BookAuthor"/>
    <w:basedOn w:val="BookEdition"/>
    <w:qFormat/>
    <w:rsid w:val="00681D06"/>
    <w:rPr>
      <w:i w:val="0"/>
      <w:iCs w:val="0"/>
      <w:smallCaps/>
    </w:rPr>
  </w:style>
  <w:style w:type="paragraph" w:customStyle="1" w:styleId="BookPublisher">
    <w:name w:val="BookPublisher"/>
    <w:basedOn w:val="BookAuthor"/>
    <w:qFormat/>
    <w:rsid w:val="00681D06"/>
    <w:rPr>
      <w:i/>
      <w:iCs/>
      <w:smallCaps w:val="0"/>
      <w:sz w:val="20"/>
      <w:szCs w:val="20"/>
    </w:rPr>
  </w:style>
  <w:style w:type="paragraph" w:customStyle="1" w:styleId="Copyright">
    <w:name w:val="Copyright"/>
    <w:qFormat/>
    <w:rsid w:val="00681D06"/>
    <w:pPr>
      <w:widowControl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Head">
    <w:name w:val="CopyrightHead"/>
    <w:basedOn w:val="CopyrightLOC"/>
    <w:qFormat/>
    <w:rsid w:val="00681D06"/>
    <w:rPr>
      <w:b/>
    </w:rPr>
  </w:style>
  <w:style w:type="paragraph" w:customStyle="1" w:styleId="Dedication">
    <w:name w:val="Dedication"/>
    <w:basedOn w:val="BookPublisher"/>
    <w:qFormat/>
    <w:rsid w:val="00681D06"/>
  </w:style>
  <w:style w:type="paragraph" w:customStyle="1" w:styleId="FrontmatterTitle">
    <w:name w:val="FrontmatterTitle"/>
    <w:basedOn w:val="BackmatterTitle"/>
    <w:qFormat/>
    <w:rsid w:val="00681D06"/>
  </w:style>
  <w:style w:type="paragraph" w:customStyle="1" w:styleId="SourceForeword">
    <w:name w:val="SourceForeword"/>
    <w:basedOn w:val="ReviewSource"/>
    <w:qFormat/>
    <w:rsid w:val="00681D06"/>
  </w:style>
  <w:style w:type="character" w:customStyle="1" w:styleId="Bold">
    <w:name w:val="Bold"/>
    <w:uiPriority w:val="1"/>
    <w:rsid w:val="00681D06"/>
    <w:rPr>
      <w:b/>
      <w:bCs/>
      <w:color w:val="3366FF"/>
    </w:rPr>
  </w:style>
  <w:style w:type="character" w:styleId="CommentReference">
    <w:name w:val="annotation reference"/>
    <w:basedOn w:val="DefaultParagraphFont"/>
    <w:uiPriority w:val="99"/>
    <w:semiHidden/>
    <w:unhideWhenUsed/>
    <w:rsid w:val="00E739A8"/>
    <w:rPr>
      <w:sz w:val="16"/>
      <w:szCs w:val="16"/>
    </w:rPr>
  </w:style>
  <w:style w:type="paragraph" w:styleId="CommentText">
    <w:name w:val="annotation text"/>
    <w:basedOn w:val="Normal"/>
    <w:link w:val="CommentTextChar"/>
    <w:uiPriority w:val="99"/>
    <w:semiHidden/>
    <w:unhideWhenUsed/>
    <w:rsid w:val="00E739A8"/>
    <w:pPr>
      <w:spacing w:line="240" w:lineRule="auto"/>
    </w:pPr>
    <w:rPr>
      <w:sz w:val="20"/>
      <w:szCs w:val="20"/>
    </w:rPr>
  </w:style>
  <w:style w:type="character" w:customStyle="1" w:styleId="CommentTextChar">
    <w:name w:val="Comment Text Char"/>
    <w:basedOn w:val="DefaultParagraphFont"/>
    <w:link w:val="CommentText"/>
    <w:uiPriority w:val="99"/>
    <w:semiHidden/>
    <w:rsid w:val="00E739A8"/>
    <w:rPr>
      <w:rFonts w:ascii="Times New Roman" w:eastAsia="Times New Roman" w:hAnsi="Times New Roman" w:cs="Times New Roman"/>
      <w:kern w:val="0"/>
      <w:sz w:val="20"/>
      <w:szCs w:val="20"/>
      <w:lang w:val="en-CA" w:eastAsia="en-CA"/>
      <w14:ligatures w14:val="none"/>
    </w:rPr>
  </w:style>
  <w:style w:type="paragraph" w:styleId="CommentSubject">
    <w:name w:val="annotation subject"/>
    <w:basedOn w:val="CommentText"/>
    <w:next w:val="CommentText"/>
    <w:link w:val="CommentSubjectChar"/>
    <w:uiPriority w:val="99"/>
    <w:semiHidden/>
    <w:unhideWhenUsed/>
    <w:rsid w:val="00E739A8"/>
    <w:rPr>
      <w:b/>
      <w:bCs/>
    </w:rPr>
  </w:style>
  <w:style w:type="character" w:customStyle="1" w:styleId="CommentSubjectChar">
    <w:name w:val="Comment Subject Char"/>
    <w:basedOn w:val="CommentTextChar"/>
    <w:link w:val="CommentSubject"/>
    <w:uiPriority w:val="99"/>
    <w:semiHidden/>
    <w:rsid w:val="00E739A8"/>
    <w:rPr>
      <w:rFonts w:ascii="Times New Roman" w:eastAsia="Times New Roman" w:hAnsi="Times New Roman" w:cs="Times New Roman"/>
      <w:b/>
      <w:bCs/>
      <w:kern w:val="0"/>
      <w:sz w:val="20"/>
      <w:szCs w:val="20"/>
      <w:lang w:val="en-CA" w:eastAsia="en-CA"/>
      <w14:ligatures w14:val="none"/>
    </w:rPr>
  </w:style>
  <w:style w:type="paragraph" w:customStyle="1" w:styleId="ListBullet">
    <w:name w:val="ListBullet"/>
    <w:qFormat/>
    <w:rsid w:val="00681D06"/>
    <w:pPr>
      <w:widowControl w:val="0"/>
      <w:numPr>
        <w:numId w:val="1"/>
      </w:numPr>
      <w:tabs>
        <w:tab w:val="left" w:pos="1800"/>
      </w:tabs>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B">
    <w:name w:val="HeadB"/>
    <w:qFormat/>
    <w:rsid w:val="00681D06"/>
    <w:pPr>
      <w:keepNext/>
      <w:keepLines/>
      <w:widowControl w:val="0"/>
      <w:tabs>
        <w:tab w:val="right" w:pos="1200"/>
        <w:tab w:val="left" w:pos="1440"/>
      </w:tabs>
      <w:suppressAutoHyphen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character" w:customStyle="1" w:styleId="Literal">
    <w:name w:val="Literal"/>
    <w:uiPriority w:val="1"/>
    <w:qFormat/>
    <w:rsid w:val="00681D06"/>
    <w:rPr>
      <w:rFonts w:ascii="Courier" w:hAnsi="Courier" w:cs="TheSansMonoCondensed-Plain"/>
      <w:color w:val="3366FF"/>
      <w:spacing w:val="0"/>
      <w:w w:val="100"/>
      <w:position w:val="0"/>
      <w:u w:val="none"/>
      <w:vertAlign w:val="baseline"/>
      <w:lang w:val="en-US"/>
    </w:rPr>
  </w:style>
  <w:style w:type="character" w:customStyle="1" w:styleId="LinkURL">
    <w:name w:val="LinkURL"/>
    <w:uiPriority w:val="1"/>
    <w:qFormat/>
    <w:rsid w:val="00681D06"/>
    <w:rPr>
      <w:rFonts w:cs="NewBaskervilleStd-Italic"/>
      <w:i/>
      <w:iCs/>
      <w:color w:val="3366FF"/>
      <w:w w:val="100"/>
      <w:position w:val="0"/>
      <w:u w:val="none"/>
      <w:vertAlign w:val="baseline"/>
      <w:lang w:val="en-US"/>
    </w:rPr>
  </w:style>
  <w:style w:type="paragraph" w:customStyle="1" w:styleId="ListNumber">
    <w:name w:val="ListNumber"/>
    <w:qFormat/>
    <w:rsid w:val="00681D06"/>
    <w:pPr>
      <w:widowControl w:val="0"/>
      <w:numPr>
        <w:numId w:val="2"/>
      </w:numPr>
      <w:tabs>
        <w:tab w:val="left" w:pos="1800"/>
      </w:tabs>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styleId="Revision">
    <w:name w:val="Revision"/>
    <w:hidden/>
    <w:uiPriority w:val="99"/>
    <w:semiHidden/>
    <w:rsid w:val="00B60864"/>
    <w:rPr>
      <w:rFonts w:ascii="Times New Roman" w:eastAsia="Times New Roman" w:hAnsi="Times New Roman" w:cs="Times New Roman"/>
      <w:kern w:val="0"/>
      <w:sz w:val="22"/>
      <w:szCs w:val="22"/>
      <w:lang w:val="en-CA" w:eastAsia="en-CA"/>
      <w14:ligatures w14:val="none"/>
    </w:rPr>
  </w:style>
  <w:style w:type="character" w:customStyle="1" w:styleId="Heading2Char">
    <w:name w:val="Heading 2 Char"/>
    <w:basedOn w:val="DefaultParagraphFont"/>
    <w:link w:val="Heading2"/>
    <w:uiPriority w:val="9"/>
    <w:semiHidden/>
    <w:rsid w:val="00681D06"/>
    <w:rPr>
      <w:rFonts w:asciiTheme="majorHAnsi" w:eastAsiaTheme="majorEastAsia" w:hAnsiTheme="majorHAnsi" w:cstheme="majorBidi"/>
      <w:b/>
      <w:bCs/>
      <w:color w:val="4472C4"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rsid w:val="00681D06"/>
    <w:rPr>
      <w:rFonts w:asciiTheme="majorHAnsi" w:eastAsiaTheme="majorEastAsia" w:hAnsiTheme="majorHAnsi" w:cstheme="majorBidi"/>
      <w:b/>
      <w:bCs/>
      <w:color w:val="4472C4"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rsid w:val="00681D06"/>
    <w:rPr>
      <w:rFonts w:asciiTheme="majorHAnsi" w:eastAsiaTheme="majorEastAsia" w:hAnsiTheme="majorHAnsi" w:cstheme="majorBidi"/>
      <w:b/>
      <w:bCs/>
      <w:i/>
      <w:iCs/>
      <w:color w:val="4472C4"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rsid w:val="00681D06"/>
    <w:rPr>
      <w:rFonts w:asciiTheme="majorHAnsi" w:eastAsiaTheme="majorEastAsia" w:hAnsiTheme="majorHAnsi" w:cstheme="majorBidi"/>
      <w:color w:val="1F3763"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rsid w:val="00681D06"/>
    <w:rPr>
      <w:rFonts w:asciiTheme="majorHAnsi" w:eastAsiaTheme="majorEastAsia" w:hAnsiTheme="majorHAnsi" w:cstheme="majorBidi"/>
      <w:i/>
      <w:iCs/>
      <w:color w:val="1F3763"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rsid w:val="00681D06"/>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rsid w:val="00681D06"/>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rsid w:val="00681D06"/>
    <w:rPr>
      <w:rFonts w:asciiTheme="majorHAnsi" w:eastAsiaTheme="majorEastAsia" w:hAnsiTheme="majorHAnsi" w:cstheme="majorBidi"/>
      <w:i/>
      <w:iCs/>
      <w:color w:val="404040" w:themeColor="text1" w:themeTint="BF"/>
      <w:kern w:val="0"/>
      <w:sz w:val="20"/>
      <w:szCs w:val="20"/>
      <w:lang w:val="en-CA" w:eastAsia="en-CA"/>
      <w14:ligatures w14:val="none"/>
    </w:rPr>
  </w:style>
  <w:style w:type="paragraph" w:customStyle="1" w:styleId="NoParagraphStyle">
    <w:name w:val="[No Paragraph Style]"/>
    <w:rsid w:val="00681D06"/>
    <w:pPr>
      <w:widowControl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IndexBody">
    <w:name w:val="IndexBody"/>
    <w:qFormat/>
    <w:rsid w:val="00681D06"/>
    <w:pPr>
      <w:spacing w:line="220" w:lineRule="atLeast"/>
    </w:pPr>
    <w:rPr>
      <w:rFonts w:ascii="Times Roman" w:eastAsia="Times New Roman" w:hAnsi="Times Roman" w:cs="NewBaskervilleStd-Roman"/>
      <w:color w:val="000000"/>
      <w:kern w:val="0"/>
      <w:sz w:val="18"/>
      <w:szCs w:val="18"/>
      <w:lang w:eastAsia="en-CA"/>
      <w14:ligatures w14:val="none"/>
    </w:rPr>
  </w:style>
  <w:style w:type="character" w:customStyle="1" w:styleId="BoldItalic">
    <w:name w:val="BoldItalic"/>
    <w:uiPriority w:val="1"/>
    <w:qFormat/>
    <w:rsid w:val="00681D06"/>
    <w:rPr>
      <w:rFonts w:cs="NewBaskervilleEF-Bold"/>
      <w:b/>
      <w:bCs/>
      <w:i/>
      <w:iCs/>
      <w:color w:val="3366FF"/>
      <w:w w:val="100"/>
      <w:position w:val="0"/>
      <w:u w:val="none"/>
      <w:vertAlign w:val="baseline"/>
      <w:lang w:val="en-US"/>
    </w:rPr>
  </w:style>
  <w:style w:type="paragraph" w:customStyle="1" w:styleId="BodyCustom">
    <w:name w:val="BodyCustom"/>
    <w:qFormat/>
    <w:rsid w:val="00681D06"/>
    <w:pPr>
      <w:widowControl w:val="0"/>
      <w:suppressAutoHyphens/>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681D06"/>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681D06"/>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CodeListingCaption">
    <w:name w:val="CodeListingCaption"/>
    <w:next w:val="Code"/>
    <w:qFormat/>
    <w:rsid w:val="00681D06"/>
    <w:pPr>
      <w:numPr>
        <w:ilvl w:val="6"/>
        <w:numId w:val="35"/>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Code">
    <w:name w:val="Code"/>
    <w:qFormat/>
    <w:rsid w:val="00681D06"/>
    <w:pPr>
      <w:pBdr>
        <w:left w:val="single" w:sz="4" w:space="14" w:color="auto"/>
      </w:pBdr>
      <w:suppressAutoHyphens/>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Epigraph">
    <w:name w:val="Epigraph"/>
    <w:qFormat/>
    <w:rsid w:val="00681D06"/>
    <w:pPr>
      <w:keepLines/>
      <w:widowControl w:val="0"/>
      <w:suppressAutoHyphens/>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character" w:customStyle="1" w:styleId="LiteralBold">
    <w:name w:val="LiteralBold"/>
    <w:uiPriority w:val="1"/>
    <w:qFormat/>
    <w:rsid w:val="00681D06"/>
    <w:rPr>
      <w:rFonts w:ascii="Courier" w:hAnsi="Courier" w:cs="TheSansMonoCondensed-Bold"/>
      <w:b/>
      <w:bCs/>
      <w:i w:val="0"/>
      <w:iCs w:val="0"/>
      <w:color w:val="3366FF"/>
      <w:spacing w:val="0"/>
      <w:w w:val="100"/>
      <w:position w:val="0"/>
      <w:u w:val="none"/>
      <w:vertAlign w:val="baseline"/>
      <w:lang w:val="en-US"/>
    </w:rPr>
  </w:style>
  <w:style w:type="character" w:customStyle="1" w:styleId="LiteralItalic">
    <w:name w:val="LiteralItalic"/>
    <w:uiPriority w:val="1"/>
    <w:qFormat/>
    <w:rsid w:val="00681D06"/>
    <w:rPr>
      <w:rFonts w:ascii="Courier" w:hAnsi="Courier" w:cs="TheSansMonoCondensed-Italic"/>
      <w:b w:val="0"/>
      <w:i/>
      <w:iCs/>
      <w:color w:val="3366FF"/>
      <w:spacing w:val="0"/>
      <w:w w:val="100"/>
      <w:position w:val="0"/>
      <w:szCs w:val="17"/>
      <w:u w:val="none"/>
      <w:vertAlign w:val="baseline"/>
      <w:lang w:val="en-US"/>
    </w:rPr>
  </w:style>
  <w:style w:type="character" w:customStyle="1" w:styleId="LiteralBoldItalic">
    <w:name w:val="LiteralBoldItalic"/>
    <w:uiPriority w:val="1"/>
    <w:qFormat/>
    <w:rsid w:val="00681D06"/>
    <w:rPr>
      <w:rFonts w:ascii="Courier" w:hAnsi="Courier" w:cs="TheSansMonoCondensed-Bold"/>
      <w:b w:val="0"/>
      <w:bCs w:val="0"/>
      <w:i/>
      <w:iCs/>
      <w:color w:val="3366FF"/>
      <w:spacing w:val="0"/>
      <w:w w:val="100"/>
      <w:position w:val="0"/>
      <w:u w:val="none"/>
      <w:vertAlign w:val="baseline"/>
      <w:lang w:val="en-US"/>
    </w:rPr>
  </w:style>
  <w:style w:type="paragraph" w:customStyle="1" w:styleId="CodeLabel">
    <w:name w:val="CodeLabel"/>
    <w:next w:val="Code"/>
    <w:qFormat/>
    <w:rsid w:val="00681D06"/>
    <w:pPr>
      <w:widowControl w:val="0"/>
      <w:suppressAutoHyphens/>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numbering" w:customStyle="1" w:styleId="ChapterNumbering">
    <w:name w:val="ChapterNumbering"/>
    <w:uiPriority w:val="99"/>
    <w:rsid w:val="00681D06"/>
    <w:pPr>
      <w:numPr>
        <w:numId w:val="30"/>
      </w:numPr>
    </w:pPr>
  </w:style>
  <w:style w:type="paragraph" w:customStyle="1" w:styleId="Blockquote">
    <w:name w:val="Blockquote"/>
    <w:next w:val="Normal"/>
    <w:qFormat/>
    <w:rsid w:val="00681D06"/>
    <w:pPr>
      <w:widowControl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odeWide">
    <w:name w:val="CodeWide"/>
    <w:qFormat/>
    <w:rsid w:val="00681D06"/>
    <w:pPr>
      <w:widowControl w:val="0"/>
      <w:pBdr>
        <w:left w:val="single" w:sz="4" w:space="1" w:color="auto"/>
      </w:pBdr>
      <w:suppressAutoHyphens/>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aptionLine">
    <w:name w:val="CaptionLine"/>
    <w:next w:val="Body"/>
    <w:qFormat/>
    <w:rsid w:val="00681D06"/>
    <w:pPr>
      <w:numPr>
        <w:ilvl w:val="4"/>
        <w:numId w:val="35"/>
      </w:numPr>
      <w:spacing w:after="240"/>
    </w:pPr>
    <w:rPr>
      <w:rFonts w:ascii="Times Roman" w:eastAsia="Times New Roman" w:hAnsi="Times Roman" w:cs="FuturaPT-BookObl"/>
      <w:color w:val="000000"/>
      <w:kern w:val="0"/>
      <w:sz w:val="17"/>
      <w:szCs w:val="17"/>
      <w:lang w:eastAsia="en-CA"/>
      <w14:ligatures w14:val="none"/>
    </w:rPr>
  </w:style>
  <w:style w:type="character" w:customStyle="1" w:styleId="Regular">
    <w:name w:val="Regular"/>
    <w:uiPriority w:val="1"/>
    <w:qFormat/>
    <w:rsid w:val="00681D06"/>
    <w:rPr>
      <w:rFonts w:cs="FuturaPT-Book"/>
      <w:b w:val="0"/>
      <w:bCs w:val="0"/>
      <w:i w:val="0"/>
      <w:iCs w:val="0"/>
      <w:color w:val="3366FF"/>
      <w:w w:val="100"/>
      <w:position w:val="0"/>
      <w:u w:val="none"/>
      <w:vertAlign w:val="baseline"/>
      <w:lang w:val="en-US"/>
    </w:rPr>
  </w:style>
  <w:style w:type="character" w:customStyle="1" w:styleId="NoteHead">
    <w:name w:val="NoteHead"/>
    <w:uiPriority w:val="1"/>
    <w:qFormat/>
    <w:rsid w:val="00681D06"/>
    <w:rPr>
      <w:rFonts w:ascii="DogmaOT-Bold" w:hAnsi="DogmaOT-Bold" w:cs="DogmaOT-Bold"/>
      <w:b/>
      <w:bCs/>
      <w:caps/>
      <w:color w:val="FFFFFF"/>
      <w:spacing w:val="30"/>
      <w:sz w:val="15"/>
      <w:szCs w:val="15"/>
      <w:u w:val="none"/>
      <w:bdr w:val="none" w:sz="0" w:space="0" w:color="auto"/>
      <w:shd w:val="solid" w:color="auto" w:fill="auto"/>
      <w:vertAlign w:val="baseline"/>
    </w:rPr>
  </w:style>
  <w:style w:type="paragraph" w:customStyle="1" w:styleId="TableHeader">
    <w:name w:val="TableHeader"/>
    <w:qFormat/>
    <w:rsid w:val="00681D06"/>
    <w:pPr>
      <w:keepLines/>
      <w:widowControl w:val="0"/>
      <w:suppressAutoHyphens/>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681D06"/>
    <w:pPr>
      <w:keepLines/>
      <w:widowControl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681D06"/>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681D06"/>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681D06"/>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681D06"/>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681D06"/>
    <w:pPr>
      <w:widowControl w:val="0"/>
      <w:pBdr>
        <w:left w:val="single" w:sz="18" w:space="4" w:color="008000"/>
      </w:pBdr>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681D06"/>
    <w:pPr>
      <w:widowControl w:val="0"/>
      <w:pBdr>
        <w:left w:val="single" w:sz="18" w:space="4" w:color="008000"/>
      </w:pBdr>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ChapterTitle">
    <w:name w:val="ChapterTitle"/>
    <w:qFormat/>
    <w:rsid w:val="00681D06"/>
    <w:pPr>
      <w:keepLines/>
      <w:suppressAutoHyphen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oxListBullet">
    <w:name w:val="BoxListBullet"/>
    <w:qFormat/>
    <w:rsid w:val="00681D06"/>
    <w:pPr>
      <w:widowControl w:val="0"/>
      <w:numPr>
        <w:numId w:val="25"/>
      </w:numPr>
      <w:pBdr>
        <w:left w:val="single" w:sz="18" w:space="4" w:color="008000"/>
      </w:pBdr>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681D06"/>
    <w:pPr>
      <w:widowControl w:val="0"/>
      <w:pBdr>
        <w:left w:val="single" w:sz="18" w:space="4" w:color="008000"/>
      </w:pBdr>
      <w:suppressAutoHyphens/>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681D06"/>
    <w:pPr>
      <w:widowControl w:val="0"/>
      <w:pBdr>
        <w:left w:val="single" w:sz="18" w:space="22" w:color="008000"/>
      </w:pBdr>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681D06"/>
    <w:pPr>
      <w:keepNext/>
      <w:keepLines/>
      <w:widowControl w:val="0"/>
      <w:pBdr>
        <w:left w:val="single" w:sz="18" w:space="4" w:color="008000"/>
      </w:pBdr>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character" w:customStyle="1" w:styleId="wingdings">
    <w:name w:val="wingdings"/>
    <w:uiPriority w:val="1"/>
    <w:qFormat/>
    <w:rsid w:val="00681D06"/>
    <w:rPr>
      <w:rFonts w:ascii="Wingdings2" w:hAnsi="Wingdings2" w:cs="Wingdings2"/>
      <w:color w:val="000000"/>
      <w:w w:val="100"/>
      <w:position w:val="0"/>
      <w:u w:val="none"/>
      <w:vertAlign w:val="baseline"/>
      <w:lang w:val="en-US"/>
    </w:rPr>
  </w:style>
  <w:style w:type="paragraph" w:customStyle="1" w:styleId="ListBody">
    <w:name w:val="ListBody"/>
    <w:qFormat/>
    <w:rsid w:val="00681D06"/>
    <w:pPr>
      <w:widowControl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Note">
    <w:name w:val="Note"/>
    <w:qFormat/>
    <w:rsid w:val="00681D06"/>
    <w:pPr>
      <w:widowControl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character" w:customStyle="1" w:styleId="bulletcharacter">
    <w:name w:val="bullet_character"/>
    <w:uiPriority w:val="99"/>
    <w:rsid w:val="00681D06"/>
    <w:rPr>
      <w:rFonts w:ascii="Symbol" w:hAnsi="Symbol" w:cs="Symbol"/>
      <w:color w:val="000000"/>
    </w:rPr>
  </w:style>
  <w:style w:type="character" w:customStyle="1" w:styleId="Superscript">
    <w:name w:val="Superscript"/>
    <w:uiPriority w:val="1"/>
    <w:qFormat/>
    <w:rsid w:val="00681D06"/>
    <w:rPr>
      <w:color w:val="3366FF"/>
      <w:vertAlign w:val="superscript"/>
    </w:rPr>
  </w:style>
  <w:style w:type="character" w:customStyle="1" w:styleId="SuperscriptItalic">
    <w:name w:val="SuperscriptItalic"/>
    <w:uiPriority w:val="1"/>
    <w:qFormat/>
    <w:rsid w:val="00681D06"/>
    <w:rPr>
      <w:i/>
      <w:color w:val="3366FF"/>
      <w:vertAlign w:val="superscript"/>
    </w:rPr>
  </w:style>
  <w:style w:type="character" w:customStyle="1" w:styleId="Subscript">
    <w:name w:val="Subscript"/>
    <w:uiPriority w:val="1"/>
    <w:qFormat/>
    <w:rsid w:val="00681D06"/>
    <w:rPr>
      <w:color w:val="3366FF"/>
      <w:vertAlign w:val="subscript"/>
    </w:rPr>
  </w:style>
  <w:style w:type="character" w:customStyle="1" w:styleId="SubscriptItalic">
    <w:name w:val="SubscriptItalic"/>
    <w:uiPriority w:val="1"/>
    <w:qFormat/>
    <w:rsid w:val="00681D06"/>
    <w:rPr>
      <w:i/>
      <w:color w:val="3366FF"/>
      <w:vertAlign w:val="subscript"/>
    </w:rPr>
  </w:style>
  <w:style w:type="character" w:customStyle="1" w:styleId="Symbol">
    <w:name w:val="Symbol"/>
    <w:uiPriority w:val="1"/>
    <w:qFormat/>
    <w:rsid w:val="00681D06"/>
    <w:rPr>
      <w:rFonts w:ascii="Symbol" w:hAnsi="Symbol"/>
    </w:rPr>
  </w:style>
  <w:style w:type="paragraph" w:customStyle="1" w:styleId="ListCode">
    <w:name w:val="ListCode"/>
    <w:qFormat/>
    <w:rsid w:val="00681D06"/>
    <w:pPr>
      <w:widowControl w:val="0"/>
      <w:pBdr>
        <w:left w:val="single" w:sz="4" w:space="4" w:color="auto"/>
      </w:pBdr>
      <w:suppressAutoHyphens/>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681D06"/>
    <w:pPr>
      <w:keepNext/>
      <w:keepLines/>
      <w:widowControl w:val="0"/>
      <w:suppressAutoHyphens/>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Sub">
    <w:name w:val="ListNumberSub"/>
    <w:qFormat/>
    <w:rsid w:val="00681D06"/>
    <w:pPr>
      <w:widowControl w:val="0"/>
      <w:numPr>
        <w:numId w:val="55"/>
      </w:numPr>
      <w:tabs>
        <w:tab w:val="left" w:pos="1800"/>
      </w:tabs>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681D06"/>
    <w:pPr>
      <w:keepLines/>
      <w:widowControl w:val="0"/>
      <w:suppressAutoHyphens/>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character" w:customStyle="1" w:styleId="AltText">
    <w:name w:val="AltText"/>
    <w:uiPriority w:val="1"/>
    <w:qFormat/>
    <w:rsid w:val="00681D06"/>
    <w:rPr>
      <w:color w:val="FF358C"/>
      <w:u w:val="single"/>
    </w:rPr>
  </w:style>
  <w:style w:type="paragraph" w:customStyle="1" w:styleId="PartNumber">
    <w:name w:val="PartNumber"/>
    <w:qFormat/>
    <w:rsid w:val="00681D06"/>
    <w:pPr>
      <w:widowControl w:val="0"/>
      <w:suppressAutoHyphens/>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681D06"/>
    <w:pPr>
      <w:keepLines/>
      <w:widowControl w:val="0"/>
      <w:suppressAutoHyphens/>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681D06"/>
    <w:pPr>
      <w:widowControl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681D06"/>
    <w:pPr>
      <w:widowControl w:val="0"/>
      <w:tabs>
        <w:tab w:val="left" w:pos="1800"/>
      </w:tabs>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681D06"/>
    <w:pPr>
      <w:widowControl w:val="0"/>
      <w:tabs>
        <w:tab w:val="left" w:pos="1800"/>
      </w:tabs>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rsid w:val="00681D06"/>
    <w:pPr>
      <w:keepLines/>
      <w:widowControl w:val="0"/>
      <w:suppressAutoHyphens/>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dyContinued">
    <w:name w:val="BodyContinued"/>
    <w:qFormat/>
    <w:rsid w:val="00681D06"/>
    <w:pPr>
      <w:widowControl w:val="0"/>
      <w:suppressAutoHyphens/>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HeadA">
    <w:name w:val="BoxHeadA"/>
    <w:qFormat/>
    <w:rsid w:val="00681D06"/>
    <w:pPr>
      <w:keepNext/>
      <w:keepLines/>
      <w:widowControl w:val="0"/>
      <w:pBdr>
        <w:left w:val="single" w:sz="18" w:space="4" w:color="008000"/>
      </w:pBdr>
      <w:suppressAutoHyphens/>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681D06"/>
    <w:pPr>
      <w:spacing w:before="120"/>
    </w:pPr>
    <w:rPr>
      <w:i/>
      <w:iCs/>
      <w:caps w:val="0"/>
    </w:rPr>
  </w:style>
  <w:style w:type="paragraph" w:customStyle="1" w:styleId="BoxBodyContinued">
    <w:name w:val="BoxBodyContinued"/>
    <w:qFormat/>
    <w:rsid w:val="00681D06"/>
    <w:pPr>
      <w:widowControl w:val="0"/>
      <w:pBdr>
        <w:left w:val="single" w:sz="18" w:space="4" w:color="008000"/>
      </w:pBdr>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rsid w:val="00681D06"/>
    <w:pPr>
      <w:widowControl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681D06"/>
    <w:pPr>
      <w:widowControl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rsid w:val="00681D06"/>
    <w:pPr>
      <w:widowControl w:val="0"/>
      <w:pBdr>
        <w:left w:val="single" w:sz="18" w:space="4" w:color="008000"/>
      </w:pBdr>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681D06"/>
    <w:pPr>
      <w:widowControl w:val="0"/>
      <w:pBdr>
        <w:left w:val="single" w:sz="18" w:space="4" w:color="008000"/>
      </w:pBdr>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681D06"/>
    <w:pPr>
      <w:widowControl w:val="0"/>
      <w:pBdr>
        <w:left w:val="single" w:sz="18" w:space="31" w:color="008000"/>
      </w:pBdr>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character" w:customStyle="1" w:styleId="GraphicInline">
    <w:name w:val="GraphicInline"/>
    <w:uiPriority w:val="1"/>
    <w:qFormat/>
    <w:rsid w:val="00681D06"/>
    <w:rPr>
      <w:color w:val="3366FF"/>
      <w:bdr w:val="none" w:sz="0" w:space="0" w:color="auto"/>
      <w:shd w:val="clear" w:color="auto" w:fill="99CC00"/>
    </w:rPr>
  </w:style>
  <w:style w:type="character" w:customStyle="1" w:styleId="DigitalOnly">
    <w:name w:val="DigitalOnly"/>
    <w:uiPriority w:val="1"/>
    <w:qFormat/>
    <w:rsid w:val="00681D06"/>
    <w:rPr>
      <w:color w:val="3366FF"/>
      <w:bdr w:val="single" w:sz="4" w:space="0" w:color="3366FF"/>
    </w:rPr>
  </w:style>
  <w:style w:type="character" w:customStyle="1" w:styleId="PrintOnly">
    <w:name w:val="PrintOnly"/>
    <w:uiPriority w:val="1"/>
    <w:qFormat/>
    <w:rsid w:val="00681D06"/>
    <w:rPr>
      <w:color w:val="3366FF"/>
      <w:bdr w:val="single" w:sz="4" w:space="0" w:color="FF0000"/>
    </w:rPr>
  </w:style>
  <w:style w:type="character" w:customStyle="1" w:styleId="LinkEmail">
    <w:name w:val="LinkEmail"/>
    <w:basedOn w:val="LinkURL"/>
    <w:uiPriority w:val="1"/>
    <w:qFormat/>
    <w:rsid w:val="00681D06"/>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681D06"/>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681D06"/>
    <w:rPr>
      <w:color w:val="3366FF"/>
      <w:bdr w:val="none" w:sz="0" w:space="0" w:color="auto"/>
      <w:shd w:val="clear" w:color="auto" w:fill="FFFF00"/>
    </w:rPr>
  </w:style>
  <w:style w:type="character" w:customStyle="1" w:styleId="FootnoteReference">
    <w:name w:val="FootnoteReference"/>
    <w:uiPriority w:val="1"/>
    <w:qFormat/>
    <w:rsid w:val="00681D06"/>
    <w:rPr>
      <w:color w:val="3366FF"/>
      <w:vertAlign w:val="superscript"/>
    </w:rPr>
  </w:style>
  <w:style w:type="paragraph" w:customStyle="1" w:styleId="Footnote">
    <w:name w:val="Footnote"/>
    <w:qFormat/>
    <w:rsid w:val="00681D06"/>
    <w:pPr>
      <w:widowControl w:val="0"/>
      <w:pBdr>
        <w:top w:val="single" w:sz="4" w:space="1" w:color="000000" w:themeColor="text1"/>
        <w:bottom w:val="single" w:sz="4" w:space="1" w:color="000000" w:themeColor="text1"/>
      </w:pBdr>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character" w:customStyle="1" w:styleId="FootnoteRef">
    <w:name w:val="FootnoteRef"/>
    <w:basedOn w:val="FootnoteReference"/>
    <w:uiPriority w:val="1"/>
    <w:qFormat/>
    <w:rsid w:val="00681D06"/>
    <w:rPr>
      <w:color w:val="3366FF"/>
      <w:vertAlign w:val="superscript"/>
    </w:rPr>
  </w:style>
  <w:style w:type="character" w:customStyle="1" w:styleId="EndnoteReference">
    <w:name w:val="EndnoteReference"/>
    <w:basedOn w:val="FootnoteReference"/>
    <w:uiPriority w:val="1"/>
    <w:qFormat/>
    <w:rsid w:val="00681D06"/>
    <w:rPr>
      <w:color w:val="3366FF"/>
      <w:vertAlign w:val="superscript"/>
    </w:rPr>
  </w:style>
  <w:style w:type="paragraph" w:customStyle="1" w:styleId="QuotePara">
    <w:name w:val="QuotePara"/>
    <w:qFormat/>
    <w:rsid w:val="00681D06"/>
    <w:pPr>
      <w:widowControl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681D06"/>
    <w:pPr>
      <w:spacing w:after="240"/>
      <w:jc w:val="right"/>
    </w:pPr>
    <w:rPr>
      <w:i w:val="0"/>
    </w:rPr>
  </w:style>
  <w:style w:type="character" w:customStyle="1" w:styleId="Caps">
    <w:name w:val="Caps"/>
    <w:uiPriority w:val="1"/>
    <w:qFormat/>
    <w:rsid w:val="00681D06"/>
    <w:rPr>
      <w:caps/>
      <w:smallCaps w:val="0"/>
      <w:color w:val="3366FF"/>
    </w:rPr>
  </w:style>
  <w:style w:type="character" w:customStyle="1" w:styleId="SmallCaps">
    <w:name w:val="SmallCaps"/>
    <w:uiPriority w:val="1"/>
    <w:qFormat/>
    <w:rsid w:val="00681D06"/>
    <w:rPr>
      <w:caps w:val="0"/>
      <w:smallCaps/>
      <w:color w:val="3366FF"/>
    </w:rPr>
  </w:style>
  <w:style w:type="character" w:customStyle="1" w:styleId="SmallCapsBold">
    <w:name w:val="SmallCapsBold"/>
    <w:basedOn w:val="SmallCaps"/>
    <w:uiPriority w:val="1"/>
    <w:qFormat/>
    <w:rsid w:val="00681D06"/>
    <w:rPr>
      <w:b/>
      <w:bCs/>
      <w:caps w:val="0"/>
      <w:smallCaps/>
      <w:color w:val="3366FF"/>
    </w:rPr>
  </w:style>
  <w:style w:type="character" w:customStyle="1" w:styleId="SmallCapsBoldItalic">
    <w:name w:val="SmallCapsBoldItalic"/>
    <w:basedOn w:val="SmallCapsBold"/>
    <w:uiPriority w:val="1"/>
    <w:qFormat/>
    <w:rsid w:val="00681D06"/>
    <w:rPr>
      <w:b/>
      <w:bCs/>
      <w:i/>
      <w:iCs/>
      <w:caps w:val="0"/>
      <w:smallCaps/>
      <w:color w:val="3366FF"/>
    </w:rPr>
  </w:style>
  <w:style w:type="character" w:customStyle="1" w:styleId="SmallCapsItalic">
    <w:name w:val="SmallCapsItalic"/>
    <w:basedOn w:val="SmallCaps"/>
    <w:uiPriority w:val="1"/>
    <w:qFormat/>
    <w:rsid w:val="00681D06"/>
    <w:rPr>
      <w:i/>
      <w:iCs/>
      <w:caps w:val="0"/>
      <w:smallCaps/>
      <w:color w:val="3366FF"/>
    </w:rPr>
  </w:style>
  <w:style w:type="character" w:customStyle="1" w:styleId="NSSymbol">
    <w:name w:val="NSSymbol"/>
    <w:uiPriority w:val="1"/>
    <w:qFormat/>
    <w:rsid w:val="00681D06"/>
    <w:rPr>
      <w:color w:val="3366FF"/>
    </w:rPr>
  </w:style>
  <w:style w:type="table" w:styleId="TableGrid">
    <w:name w:val="Table Grid"/>
    <w:basedOn w:val="TableNormal"/>
    <w:uiPriority w:val="59"/>
    <w:rsid w:val="00681D06"/>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Sub">
    <w:name w:val="TableHeaderSub"/>
    <w:qFormat/>
    <w:rsid w:val="00681D06"/>
    <w:pPr>
      <w:keepLines/>
      <w:widowControl w:val="0"/>
      <w:suppressAutoHyphens/>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681D06"/>
    <w:pPr>
      <w:keepLines/>
      <w:widowControl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681D06"/>
    <w:pPr>
      <w:keepLines/>
      <w:widowControl w:val="0"/>
      <w:numPr>
        <w:numId w:val="27"/>
      </w:numPr>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681D06"/>
    <w:pPr>
      <w:keepLines/>
      <w:widowControl w:val="0"/>
      <w:numPr>
        <w:numId w:val="57"/>
      </w:numPr>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681D06"/>
    <w:pPr>
      <w:keepLines/>
      <w:widowControl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681D06"/>
    <w:rPr>
      <w:i w:val="0"/>
      <w:sz w:val="18"/>
      <w:szCs w:val="18"/>
    </w:rPr>
  </w:style>
  <w:style w:type="paragraph" w:customStyle="1" w:styleId="ExtractSource">
    <w:name w:val="ExtractSource"/>
    <w:basedOn w:val="ExtractPara"/>
    <w:qFormat/>
    <w:rsid w:val="00681D06"/>
    <w:pPr>
      <w:jc w:val="right"/>
    </w:pPr>
  </w:style>
  <w:style w:type="paragraph" w:customStyle="1" w:styleId="ExtractParaContinued">
    <w:name w:val="ExtractParaContinued"/>
    <w:basedOn w:val="ExtractPara"/>
    <w:qFormat/>
    <w:rsid w:val="00681D06"/>
    <w:pPr>
      <w:spacing w:before="0"/>
      <w:ind w:firstLine="360"/>
    </w:pPr>
  </w:style>
  <w:style w:type="paragraph" w:customStyle="1" w:styleId="AppendixNumber">
    <w:name w:val="AppendixNumber"/>
    <w:qFormat/>
    <w:rsid w:val="00681D06"/>
    <w:pPr>
      <w:widowControl w:val="0"/>
      <w:suppressAutoHyphens/>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681D06"/>
    <w:pPr>
      <w:keepLines/>
      <w:widowControl w:val="0"/>
      <w:suppressAutoHyphens/>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681D06"/>
    <w:pPr>
      <w:keepLines/>
      <w:widowControl w:val="0"/>
      <w:suppressAutoHyphens/>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681D06"/>
    <w:pPr>
      <w:widowControl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681D06"/>
    <w:pPr>
      <w:widowControl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681D06"/>
    <w:pPr>
      <w:widowControl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character" w:customStyle="1" w:styleId="EndnoteRef">
    <w:name w:val="EndnoteRef"/>
    <w:basedOn w:val="EndnoteReference"/>
    <w:uiPriority w:val="1"/>
    <w:qFormat/>
    <w:rsid w:val="00681D06"/>
    <w:rPr>
      <w:color w:val="3366FF"/>
      <w:vertAlign w:val="superscript"/>
    </w:rPr>
  </w:style>
  <w:style w:type="paragraph" w:customStyle="1" w:styleId="Reference">
    <w:name w:val="Reference"/>
    <w:qFormat/>
    <w:rsid w:val="00681D06"/>
    <w:pPr>
      <w:widowControl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681D06"/>
    <w:pPr>
      <w:keepNext/>
      <w:keepLines/>
      <w:widowControl w:val="0"/>
      <w:shd w:val="clear" w:color="auto" w:fill="000000"/>
      <w:tabs>
        <w:tab w:val="right" w:pos="1200"/>
        <w:tab w:val="left" w:pos="1440"/>
      </w:tabs>
      <w:suppressAutoHyphen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character" w:customStyle="1" w:styleId="LiteralGray">
    <w:name w:val="LiteralGray"/>
    <w:uiPriority w:val="1"/>
    <w:qFormat/>
    <w:rsid w:val="00681D06"/>
    <w:rPr>
      <w:rFonts w:ascii="Courier" w:hAnsi="Courier"/>
      <w:color w:val="A6A6A6" w:themeColor="background1" w:themeShade="A6"/>
    </w:rPr>
  </w:style>
  <w:style w:type="character" w:customStyle="1" w:styleId="PyBracket">
    <w:name w:val="PyBracket"/>
    <w:uiPriority w:val="1"/>
    <w:qFormat/>
    <w:rsid w:val="00681D06"/>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681D06"/>
    <w:rPr>
      <w:rFonts w:ascii="Courier" w:hAnsi="Courier" w:cs="TheSansMonoCondensed-Plain"/>
      <w:color w:val="BF8F00"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681D06"/>
    <w:rPr>
      <w:rFonts w:ascii="Courier" w:hAnsi="Courier" w:cs="TheSansMonoCondensed-Plain"/>
      <w:color w:val="008000"/>
      <w:spacing w:val="0"/>
      <w:w w:val="100"/>
      <w:position w:val="0"/>
      <w:sz w:val="17"/>
      <w:szCs w:val="17"/>
      <w:u w:val="none"/>
      <w:vertAlign w:val="baseline"/>
      <w:lang w:val="en-US"/>
    </w:rPr>
  </w:style>
  <w:style w:type="character" w:styleId="BookTitle0">
    <w:name w:val="Book Title"/>
    <w:basedOn w:val="DefaultParagraphFont"/>
    <w:uiPriority w:val="33"/>
    <w:qFormat/>
    <w:rsid w:val="00681D06"/>
    <w:rPr>
      <w:b/>
      <w:bCs/>
      <w:smallCaps/>
      <w:spacing w:val="5"/>
    </w:rPr>
  </w:style>
  <w:style w:type="paragraph" w:customStyle="1" w:styleId="BookEdition">
    <w:name w:val="BookEdition"/>
    <w:basedOn w:val="BookSubtitle"/>
    <w:qFormat/>
    <w:rsid w:val="00681D06"/>
    <w:rPr>
      <w:b w:val="0"/>
      <w:bCs w:val="0"/>
      <w:i/>
      <w:iCs/>
      <w:sz w:val="24"/>
      <w:szCs w:val="24"/>
    </w:rPr>
  </w:style>
  <w:style w:type="paragraph" w:customStyle="1" w:styleId="CopyrightLOC">
    <w:name w:val="CopyrightLOC"/>
    <w:basedOn w:val="Copyright"/>
    <w:qFormat/>
    <w:rsid w:val="00681D06"/>
  </w:style>
  <w:style w:type="paragraph" w:customStyle="1" w:styleId="TOCFM">
    <w:name w:val="TOCFM"/>
    <w:basedOn w:val="Normal"/>
    <w:qFormat/>
    <w:rsid w:val="00681D06"/>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rPr>
  </w:style>
  <w:style w:type="paragraph" w:customStyle="1" w:styleId="TOCH1">
    <w:name w:val="TOCH1"/>
    <w:basedOn w:val="TOCFM"/>
    <w:qFormat/>
    <w:rsid w:val="00681D06"/>
    <w:pPr>
      <w:ind w:left="720"/>
    </w:pPr>
    <w:rPr>
      <w:b/>
    </w:rPr>
  </w:style>
  <w:style w:type="paragraph" w:customStyle="1" w:styleId="TOCPart">
    <w:name w:val="TOCPart"/>
    <w:basedOn w:val="TOCH1"/>
    <w:qFormat/>
    <w:rsid w:val="00681D06"/>
    <w:pPr>
      <w:spacing w:before="120"/>
      <w:ind w:left="0"/>
      <w:jc w:val="center"/>
    </w:pPr>
    <w:rPr>
      <w:b w:val="0"/>
      <w:sz w:val="28"/>
      <w:szCs w:val="24"/>
    </w:rPr>
  </w:style>
  <w:style w:type="paragraph" w:customStyle="1" w:styleId="TOCChapter">
    <w:name w:val="TOCChapter"/>
    <w:basedOn w:val="TOCH1"/>
    <w:qFormat/>
    <w:rsid w:val="00681D06"/>
    <w:pPr>
      <w:ind w:left="360"/>
    </w:pPr>
    <w:rPr>
      <w:b w:val="0"/>
      <w:sz w:val="24"/>
    </w:rPr>
  </w:style>
  <w:style w:type="paragraph" w:customStyle="1" w:styleId="TOCH2">
    <w:name w:val="TOCH2"/>
    <w:basedOn w:val="TOCH1"/>
    <w:qFormat/>
    <w:rsid w:val="00681D06"/>
    <w:pPr>
      <w:ind w:left="1080"/>
    </w:pPr>
    <w:rPr>
      <w:i/>
    </w:rPr>
  </w:style>
  <w:style w:type="paragraph" w:customStyle="1" w:styleId="TOCH3">
    <w:name w:val="TOCH3"/>
    <w:basedOn w:val="TOCH1"/>
    <w:qFormat/>
    <w:rsid w:val="00681D06"/>
    <w:pPr>
      <w:ind w:left="1440"/>
    </w:pPr>
    <w:rPr>
      <w:b w:val="0"/>
      <w:i/>
    </w:rPr>
  </w:style>
  <w:style w:type="paragraph" w:customStyle="1" w:styleId="BoxType">
    <w:name w:val="BoxType"/>
    <w:qFormat/>
    <w:rsid w:val="00681D06"/>
    <w:pPr>
      <w:keepLines/>
      <w:widowControl w:val="0"/>
      <w:pBdr>
        <w:top w:val="single" w:sz="18" w:space="1" w:color="008000"/>
      </w:pBdr>
      <w:suppressAutoHyphens/>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character" w:customStyle="1" w:styleId="CustomCharStyle">
    <w:name w:val="CustomCharStyle"/>
    <w:uiPriority w:val="1"/>
    <w:qFormat/>
    <w:rsid w:val="00681D06"/>
    <w:rPr>
      <w:b w:val="0"/>
      <w:bCs w:val="0"/>
      <w:i w:val="0"/>
      <w:iCs w:val="0"/>
      <w:color w:val="3366FF"/>
      <w:bdr w:val="none" w:sz="0" w:space="0" w:color="auto"/>
      <w:shd w:val="clear" w:color="auto" w:fill="CCFFCC"/>
    </w:rPr>
  </w:style>
  <w:style w:type="character" w:customStyle="1" w:styleId="CodeAnnotation">
    <w:name w:val="CodeAnnotation"/>
    <w:uiPriority w:val="1"/>
    <w:qFormat/>
    <w:rsid w:val="00681D06"/>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paragraph" w:customStyle="1" w:styleId="HeadANumber">
    <w:name w:val="HeadANumber"/>
    <w:qFormat/>
    <w:rsid w:val="00681D06"/>
    <w:pPr>
      <w:keepNext/>
      <w:keepLines/>
      <w:widowControl w:val="0"/>
      <w:numPr>
        <w:ilvl w:val="1"/>
        <w:numId w:val="35"/>
      </w:numPr>
      <w:tabs>
        <w:tab w:val="right" w:pos="1200"/>
        <w:tab w:val="left" w:pos="1440"/>
      </w:tabs>
      <w:suppressAutoHyphen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681D06"/>
    <w:pPr>
      <w:keepNext/>
      <w:keepLines/>
      <w:widowControl w:val="0"/>
      <w:numPr>
        <w:ilvl w:val="2"/>
        <w:numId w:val="35"/>
      </w:numPr>
      <w:tabs>
        <w:tab w:val="right" w:pos="1980"/>
        <w:tab w:val="left" w:pos="2160"/>
      </w:tabs>
      <w:suppressAutoHyphen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
    <w:name w:val="HeadC"/>
    <w:qFormat/>
    <w:rsid w:val="00681D06"/>
    <w:pPr>
      <w:keepNext/>
      <w:keepLines/>
      <w:widowControl w:val="0"/>
      <w:suppressAutoHyphens/>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HeadCNumber">
    <w:name w:val="HeadCNumber"/>
    <w:qFormat/>
    <w:rsid w:val="00681D06"/>
    <w:pPr>
      <w:keepNext/>
      <w:keepLines/>
      <w:widowControl w:val="0"/>
      <w:numPr>
        <w:ilvl w:val="3"/>
        <w:numId w:val="35"/>
      </w:numPr>
      <w:tabs>
        <w:tab w:val="left" w:pos="1980"/>
      </w:tabs>
      <w:suppressAutoHyphen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681D06"/>
    <w:pPr>
      <w:widowControl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Annotated">
    <w:name w:val="CodeAnnotated"/>
    <w:qFormat/>
    <w:rsid w:val="00681D06"/>
    <w:pPr>
      <w:widowControl w:val="0"/>
      <w:pBdr>
        <w:left w:val="single" w:sz="4" w:space="4" w:color="auto"/>
      </w:pBdr>
      <w:suppressAutoHyphens/>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Number">
    <w:name w:val="BoxListNumber"/>
    <w:qFormat/>
    <w:rsid w:val="00681D06"/>
    <w:pPr>
      <w:widowControl w:val="0"/>
      <w:numPr>
        <w:numId w:val="26"/>
      </w:numPr>
      <w:pBdr>
        <w:left w:val="single" w:sz="18" w:space="4" w:color="008000"/>
      </w:pBdr>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681D06"/>
    <w:pPr>
      <w:widowControl w:val="0"/>
      <w:pBdr>
        <w:left w:val="single" w:sz="18" w:space="4" w:color="008000"/>
      </w:pBdr>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681D06"/>
    <w:pPr>
      <w:keepNext/>
      <w:keepLines/>
      <w:pBdr>
        <w:left w:val="single" w:sz="18" w:space="4" w:color="008000"/>
      </w:pBdr>
      <w:suppressAutoHyphens/>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character" w:customStyle="1" w:styleId="MenuArrow">
    <w:name w:val="MenuArrow"/>
    <w:uiPriority w:val="1"/>
    <w:qFormat/>
    <w:rsid w:val="00681D06"/>
    <w:rPr>
      <w:rFonts w:ascii="Webdings" w:hAnsi="Webdings" w:cs="Webdings"/>
      <w:color w:val="3366FF"/>
      <w:w w:val="100"/>
      <w:position w:val="0"/>
      <w:u w:val="none"/>
      <w:vertAlign w:val="baseline"/>
      <w:lang w:val="en-US"/>
    </w:rPr>
  </w:style>
  <w:style w:type="paragraph" w:customStyle="1" w:styleId="TableTitle">
    <w:name w:val="TableTitle"/>
    <w:qFormat/>
    <w:rsid w:val="00681D06"/>
    <w:pPr>
      <w:keepNext/>
      <w:keepLines/>
      <w:widowControl w:val="0"/>
      <w:numPr>
        <w:ilvl w:val="5"/>
        <w:numId w:val="35"/>
      </w:numPr>
      <w:suppressAutoHyphens/>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681D06"/>
    <w:pPr>
      <w:jc w:val="right"/>
    </w:pPr>
    <w:rPr>
      <w:i w:val="0"/>
    </w:rPr>
  </w:style>
  <w:style w:type="paragraph" w:customStyle="1" w:styleId="ChapterNumber">
    <w:name w:val="ChapterNumber"/>
    <w:next w:val="Normal"/>
    <w:qFormat/>
    <w:rsid w:val="00681D06"/>
    <w:pPr>
      <w:numPr>
        <w:numId w:val="35"/>
      </w:numPr>
      <w:suppressAutoHyphens/>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Default">
    <w:name w:val="Default"/>
    <w:rsid w:val="00681D06"/>
    <w:pPr>
      <w:autoSpaceDE w:val="0"/>
      <w:autoSpaceDN w:val="0"/>
      <w:adjustRightInd w:val="0"/>
    </w:pPr>
    <w:rPr>
      <w:rFonts w:ascii="NewBaskerville" w:eastAsia="Times New Roman" w:hAnsi="NewBaskerville" w:cs="NewBaskerville"/>
      <w:color w:val="000000"/>
      <w:kern w:val="0"/>
      <w:lang w:bidi="hi-IN"/>
      <w14:ligatures w14:val="none"/>
    </w:rPr>
  </w:style>
  <w:style w:type="paragraph" w:customStyle="1" w:styleId="ReviewHead">
    <w:name w:val="ReviewHead"/>
    <w:basedOn w:val="FrontmatterTitle"/>
    <w:qFormat/>
    <w:rsid w:val="00681D06"/>
  </w:style>
  <w:style w:type="paragraph" w:customStyle="1" w:styleId="ReviewQuote">
    <w:name w:val="ReviewQuote"/>
    <w:basedOn w:val="QuotePara"/>
    <w:qFormat/>
    <w:rsid w:val="00681D06"/>
  </w:style>
  <w:style w:type="paragraph" w:customStyle="1" w:styleId="ReviewSource">
    <w:name w:val="ReviewSource"/>
    <w:basedOn w:val="QuoteSource"/>
    <w:qFormat/>
    <w:rsid w:val="00681D06"/>
  </w:style>
  <w:style w:type="paragraph" w:customStyle="1" w:styleId="ListGraphic">
    <w:name w:val="ListGraphic"/>
    <w:basedOn w:val="GraphicSlug"/>
    <w:qFormat/>
    <w:rsid w:val="00681D06"/>
    <w:pPr>
      <w:ind w:left="0"/>
    </w:pPr>
  </w:style>
  <w:style w:type="paragraph" w:customStyle="1" w:styleId="ListCaption">
    <w:name w:val="ListCaption"/>
    <w:basedOn w:val="CaptionLine"/>
    <w:qFormat/>
    <w:rsid w:val="00681D06"/>
    <w:pPr>
      <w:ind w:left="3600"/>
    </w:pPr>
  </w:style>
  <w:style w:type="paragraph" w:customStyle="1" w:styleId="NoteContinued">
    <w:name w:val="NoteContinued"/>
    <w:basedOn w:val="Note"/>
    <w:qFormat/>
    <w:rsid w:val="00681D06"/>
    <w:pPr>
      <w:spacing w:before="0"/>
      <w:ind w:firstLine="0"/>
    </w:pPr>
  </w:style>
  <w:style w:type="paragraph" w:customStyle="1" w:styleId="NoteCode">
    <w:name w:val="NoteCode"/>
    <w:basedOn w:val="Code"/>
    <w:qFormat/>
    <w:rsid w:val="00681D06"/>
    <w:pPr>
      <w:spacing w:after="240"/>
    </w:pPr>
  </w:style>
  <w:style w:type="paragraph" w:customStyle="1" w:styleId="ListBulletSub">
    <w:name w:val="ListBulletSub"/>
    <w:basedOn w:val="ListBullet"/>
    <w:qFormat/>
    <w:rsid w:val="00681D06"/>
    <w:pPr>
      <w:numPr>
        <w:numId w:val="51"/>
      </w:numPr>
      <w:ind w:left="2520"/>
    </w:pPr>
  </w:style>
  <w:style w:type="paragraph" w:customStyle="1" w:styleId="CodeCustom1">
    <w:name w:val="CodeCustom1"/>
    <w:basedOn w:val="Code"/>
    <w:qFormat/>
    <w:rsid w:val="00681D06"/>
    <w:rPr>
      <w:color w:val="00B0F0"/>
    </w:rPr>
  </w:style>
  <w:style w:type="paragraph" w:customStyle="1" w:styleId="CodeCustom2">
    <w:name w:val="CodeCustom2"/>
    <w:basedOn w:val="CodeCustom1"/>
    <w:qFormat/>
    <w:rsid w:val="00681D06"/>
    <w:pPr>
      <w:framePr w:wrap="around" w:vAnchor="text" w:hAnchor="text" w:y="1"/>
    </w:pPr>
    <w:rPr>
      <w:color w:val="7030A0"/>
    </w:rPr>
  </w:style>
  <w:style w:type="paragraph" w:customStyle="1" w:styleId="BoxGraphic">
    <w:name w:val="BoxGraphic"/>
    <w:basedOn w:val="BoxBodyFirst"/>
    <w:qFormat/>
    <w:rsid w:val="00681D06"/>
    <w:rPr>
      <w:bCs/>
      <w:color w:val="A12126"/>
    </w:rPr>
  </w:style>
  <w:style w:type="paragraph" w:customStyle="1" w:styleId="Equation">
    <w:name w:val="Equation"/>
    <w:basedOn w:val="ListPlain"/>
    <w:qFormat/>
    <w:rsid w:val="00681D06"/>
  </w:style>
  <w:style w:type="character" w:customStyle="1" w:styleId="LiteralSuperscript">
    <w:name w:val="LiteralSuperscript"/>
    <w:uiPriority w:val="1"/>
    <w:qFormat/>
    <w:rsid w:val="00681D06"/>
    <w:rPr>
      <w:vertAlign w:val="superscript"/>
    </w:rPr>
  </w:style>
  <w:style w:type="character" w:customStyle="1" w:styleId="LiteralSubscript">
    <w:name w:val="LiteralSubscript"/>
    <w:uiPriority w:val="1"/>
    <w:qFormat/>
    <w:rsid w:val="00681D06"/>
    <w:rPr>
      <w:vertAlign w:val="subscript"/>
    </w:rPr>
  </w:style>
  <w:style w:type="character" w:customStyle="1" w:styleId="LiteralItalicSuperscript">
    <w:name w:val="LiteralItalicSuperscript"/>
    <w:uiPriority w:val="1"/>
    <w:qFormat/>
    <w:rsid w:val="00681D06"/>
    <w:rPr>
      <w:i/>
      <w:color w:val="3266FF"/>
      <w:vertAlign w:val="superscript"/>
    </w:rPr>
  </w:style>
  <w:style w:type="character" w:customStyle="1" w:styleId="LiteralItalicSubscript">
    <w:name w:val="LiteralItalicSubscript"/>
    <w:basedOn w:val="LiteralItalicSuperscript"/>
    <w:uiPriority w:val="1"/>
    <w:qFormat/>
    <w:rsid w:val="00681D06"/>
    <w:rPr>
      <w:i/>
      <w:color w:val="3266FF"/>
      <w:vertAlign w:val="subscript"/>
    </w:rPr>
  </w:style>
  <w:style w:type="paragraph" w:customStyle="1" w:styleId="BoxCodeAnnotated">
    <w:name w:val="BoxCodeAnnotated"/>
    <w:basedOn w:val="BoxCode"/>
    <w:qFormat/>
    <w:rsid w:val="00681D06"/>
    <w:pPr>
      <w:ind w:hanging="216"/>
    </w:pPr>
  </w:style>
  <w:style w:type="paragraph" w:customStyle="1" w:styleId="BoxListNumberSub">
    <w:name w:val="BoxListNumberSub"/>
    <w:basedOn w:val="BoxListNumber"/>
    <w:qFormat/>
    <w:rsid w:val="00681D06"/>
    <w:pPr>
      <w:numPr>
        <w:numId w:val="54"/>
      </w:numPr>
      <w:ind w:left="720"/>
    </w:pPr>
  </w:style>
  <w:style w:type="numbering" w:customStyle="1" w:styleId="CurrentList1">
    <w:name w:val="Current List1"/>
    <w:uiPriority w:val="99"/>
    <w:rsid w:val="00681D06"/>
    <w:pPr>
      <w:numPr>
        <w:numId w:val="36"/>
      </w:numPr>
    </w:pPr>
  </w:style>
  <w:style w:type="numbering" w:customStyle="1" w:styleId="CurrentList2">
    <w:name w:val="Current List2"/>
    <w:uiPriority w:val="99"/>
    <w:rsid w:val="00681D06"/>
    <w:pPr>
      <w:numPr>
        <w:numId w:val="37"/>
      </w:numPr>
    </w:pPr>
  </w:style>
  <w:style w:type="paragraph" w:customStyle="1" w:styleId="ListContinued">
    <w:name w:val="ListContinued"/>
    <w:qFormat/>
    <w:rsid w:val="00681D06"/>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681D06"/>
    <w:pPr>
      <w:ind w:left="1613" w:hanging="216"/>
    </w:pPr>
  </w:style>
  <w:style w:type="paragraph" w:customStyle="1" w:styleId="ListLetter">
    <w:name w:val="ListLetter"/>
    <w:qFormat/>
    <w:rsid w:val="00681D06"/>
    <w:pPr>
      <w:numPr>
        <w:numId w:val="39"/>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681D06"/>
    <w:pPr>
      <w:numPr>
        <w:numId w:val="56"/>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681D06"/>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numbering" w:customStyle="1" w:styleId="CurrentList3">
    <w:name w:val="Current List3"/>
    <w:uiPriority w:val="99"/>
    <w:rsid w:val="00681D06"/>
    <w:pPr>
      <w:numPr>
        <w:numId w:val="40"/>
      </w:numPr>
    </w:pPr>
  </w:style>
  <w:style w:type="numbering" w:customStyle="1" w:styleId="CurrentList4">
    <w:name w:val="Current List4"/>
    <w:uiPriority w:val="99"/>
    <w:rsid w:val="00681D06"/>
    <w:pPr>
      <w:numPr>
        <w:numId w:val="41"/>
      </w:numPr>
    </w:pPr>
  </w:style>
  <w:style w:type="paragraph" w:customStyle="1" w:styleId="BoxListLetter">
    <w:name w:val="BoxListLetter"/>
    <w:basedOn w:val="BoxListNumber"/>
    <w:qFormat/>
    <w:rsid w:val="00681D06"/>
    <w:pPr>
      <w:numPr>
        <w:numId w:val="45"/>
      </w:numPr>
      <w:ind w:left="360"/>
    </w:pPr>
  </w:style>
  <w:style w:type="numbering" w:customStyle="1" w:styleId="CurrentList5">
    <w:name w:val="Current List5"/>
    <w:uiPriority w:val="99"/>
    <w:rsid w:val="00681D06"/>
    <w:pPr>
      <w:numPr>
        <w:numId w:val="43"/>
      </w:numPr>
    </w:pPr>
  </w:style>
  <w:style w:type="paragraph" w:customStyle="1" w:styleId="BoxListLetterSub">
    <w:name w:val="BoxListLetterSub"/>
    <w:basedOn w:val="BoxListNumber"/>
    <w:qFormat/>
    <w:rsid w:val="00681D06"/>
    <w:pPr>
      <w:numPr>
        <w:numId w:val="53"/>
      </w:numPr>
    </w:pPr>
  </w:style>
  <w:style w:type="numbering" w:customStyle="1" w:styleId="CurrentList6">
    <w:name w:val="Current List6"/>
    <w:uiPriority w:val="99"/>
    <w:rsid w:val="00681D06"/>
    <w:pPr>
      <w:numPr>
        <w:numId w:val="44"/>
      </w:numPr>
    </w:pPr>
  </w:style>
  <w:style w:type="paragraph" w:customStyle="1" w:styleId="BoxListBulletSub">
    <w:name w:val="BoxListBulletSub"/>
    <w:basedOn w:val="BoxListBullet"/>
    <w:qFormat/>
    <w:rsid w:val="00681D06"/>
    <w:pPr>
      <w:numPr>
        <w:numId w:val="49"/>
      </w:numPr>
      <w:ind w:left="720"/>
    </w:pPr>
  </w:style>
  <w:style w:type="numbering" w:customStyle="1" w:styleId="CurrentList7">
    <w:name w:val="Current List7"/>
    <w:uiPriority w:val="99"/>
    <w:rsid w:val="00681D06"/>
    <w:pPr>
      <w:numPr>
        <w:numId w:val="46"/>
      </w:numPr>
    </w:pPr>
  </w:style>
  <w:style w:type="paragraph" w:customStyle="1" w:styleId="ChapterAuthor">
    <w:name w:val="ChapterAuthor"/>
    <w:basedOn w:val="ChapterSubtitle"/>
    <w:qFormat/>
    <w:rsid w:val="00681D06"/>
    <w:rPr>
      <w:i/>
      <w:sz w:val="22"/>
    </w:rPr>
  </w:style>
  <w:style w:type="character" w:customStyle="1" w:styleId="ChineseChar">
    <w:name w:val="ChineseChar"/>
    <w:uiPriority w:val="1"/>
    <w:qFormat/>
    <w:rsid w:val="00681D06"/>
    <w:rPr>
      <w:lang w:val="fr-FR"/>
    </w:rPr>
  </w:style>
  <w:style w:type="character" w:customStyle="1" w:styleId="JapaneseChar">
    <w:name w:val="JapaneseChar"/>
    <w:uiPriority w:val="1"/>
    <w:qFormat/>
    <w:rsid w:val="00681D06"/>
    <w:rPr>
      <w:lang w:val="fr-FR"/>
    </w:rPr>
  </w:style>
  <w:style w:type="character" w:customStyle="1" w:styleId="EmojiChar">
    <w:name w:val="EmojiChar"/>
    <w:uiPriority w:val="99"/>
    <w:qFormat/>
    <w:rsid w:val="00681D06"/>
    <w:rPr>
      <w:lang w:val="fr-FR"/>
    </w:rPr>
  </w:style>
  <w:style w:type="character" w:customStyle="1" w:styleId="Strikethrough">
    <w:name w:val="Strikethrough"/>
    <w:uiPriority w:val="1"/>
    <w:qFormat/>
    <w:rsid w:val="00681D06"/>
    <w:rPr>
      <w:strike/>
      <w:dstrike w:val="0"/>
    </w:rPr>
  </w:style>
  <w:style w:type="character" w:customStyle="1" w:styleId="SuperscriptBold">
    <w:name w:val="SuperscriptBold"/>
    <w:basedOn w:val="Superscript"/>
    <w:uiPriority w:val="1"/>
    <w:qFormat/>
    <w:rsid w:val="00681D06"/>
    <w:rPr>
      <w:b/>
      <w:color w:val="3366FF"/>
      <w:vertAlign w:val="superscript"/>
    </w:rPr>
  </w:style>
  <w:style w:type="character" w:customStyle="1" w:styleId="SubscriptBold">
    <w:name w:val="SubscriptBold"/>
    <w:basedOn w:val="Subscript"/>
    <w:uiPriority w:val="1"/>
    <w:qFormat/>
    <w:rsid w:val="00681D06"/>
    <w:rPr>
      <w:b/>
      <w:color w:val="3366FF"/>
      <w:vertAlign w:val="subscript"/>
    </w:rPr>
  </w:style>
  <w:style w:type="character" w:customStyle="1" w:styleId="SuperscriptBoldItalic">
    <w:name w:val="SuperscriptBoldItalic"/>
    <w:basedOn w:val="Superscript"/>
    <w:uiPriority w:val="1"/>
    <w:qFormat/>
    <w:rsid w:val="00681D06"/>
    <w:rPr>
      <w:b/>
      <w:i/>
      <w:color w:val="3366FF"/>
      <w:vertAlign w:val="superscript"/>
    </w:rPr>
  </w:style>
  <w:style w:type="character" w:customStyle="1" w:styleId="SubscriptBoldItalic">
    <w:name w:val="SubscriptBoldItalic"/>
    <w:basedOn w:val="Subscript"/>
    <w:uiPriority w:val="1"/>
    <w:qFormat/>
    <w:rsid w:val="00681D06"/>
    <w:rPr>
      <w:b/>
      <w:i/>
      <w:color w:val="3366FF"/>
      <w:vertAlign w:val="subscript"/>
    </w:rPr>
  </w:style>
  <w:style w:type="character" w:customStyle="1" w:styleId="SuperscriptLiteralBoldItalic">
    <w:name w:val="SuperscriptLiteralBoldItalic"/>
    <w:basedOn w:val="SuperscriptBoldItalic"/>
    <w:uiPriority w:val="1"/>
    <w:qFormat/>
    <w:rsid w:val="00681D06"/>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681D06"/>
    <w:rPr>
      <w:rFonts w:ascii="Courier" w:hAnsi="Courier"/>
      <w:b/>
      <w:i/>
      <w:color w:val="3366FF"/>
      <w:vertAlign w:val="subscript"/>
    </w:rPr>
  </w:style>
  <w:style w:type="character" w:customStyle="1" w:styleId="SuperscriptLiteralBold">
    <w:name w:val="SuperscriptLiteralBold"/>
    <w:basedOn w:val="SuperscriptBold"/>
    <w:uiPriority w:val="1"/>
    <w:qFormat/>
    <w:rsid w:val="00681D06"/>
    <w:rPr>
      <w:rFonts w:ascii="Courier" w:hAnsi="Courier"/>
      <w:b/>
      <w:i w:val="0"/>
      <w:color w:val="3366FF"/>
      <w:vertAlign w:val="superscript"/>
    </w:rPr>
  </w:style>
  <w:style w:type="character" w:customStyle="1" w:styleId="SubscriptLiteralBold">
    <w:name w:val="SubscriptLiteralBold"/>
    <w:basedOn w:val="SubscriptBold"/>
    <w:uiPriority w:val="1"/>
    <w:qFormat/>
    <w:rsid w:val="00681D06"/>
    <w:rPr>
      <w:rFonts w:ascii="Courier" w:hAnsi="Courier"/>
      <w:b/>
      <w:i w:val="0"/>
      <w:color w:val="3366FF"/>
      <w:vertAlign w:val="subscript"/>
    </w:rPr>
  </w:style>
  <w:style w:type="character" w:customStyle="1" w:styleId="SuperscriptLiteral">
    <w:name w:val="SuperscriptLiteral"/>
    <w:basedOn w:val="Superscript"/>
    <w:uiPriority w:val="1"/>
    <w:qFormat/>
    <w:rsid w:val="00681D06"/>
    <w:rPr>
      <w:rFonts w:ascii="Courier" w:hAnsi="Courier"/>
      <w:color w:val="3366FF"/>
      <w:vertAlign w:val="superscript"/>
    </w:rPr>
  </w:style>
  <w:style w:type="character" w:customStyle="1" w:styleId="SuperscriptLiteralItalic">
    <w:name w:val="SuperscriptLiteralItalic"/>
    <w:basedOn w:val="SuperscriptLiteral"/>
    <w:uiPriority w:val="1"/>
    <w:qFormat/>
    <w:rsid w:val="00681D06"/>
    <w:rPr>
      <w:rFonts w:ascii="Courier" w:hAnsi="Courier"/>
      <w:i/>
      <w:color w:val="3366FF"/>
      <w:vertAlign w:val="superscript"/>
    </w:rPr>
  </w:style>
  <w:style w:type="character" w:customStyle="1" w:styleId="SubscriptLiteral">
    <w:name w:val="SubscriptLiteral"/>
    <w:basedOn w:val="Subscript"/>
    <w:uiPriority w:val="1"/>
    <w:qFormat/>
    <w:rsid w:val="00681D06"/>
    <w:rPr>
      <w:rFonts w:ascii="Courier" w:hAnsi="Courier"/>
      <w:color w:val="3366FF"/>
      <w:vertAlign w:val="subscript"/>
    </w:rPr>
  </w:style>
  <w:style w:type="character" w:customStyle="1" w:styleId="SubscriptLiteralItalic">
    <w:name w:val="SubscriptLiteralItalic"/>
    <w:basedOn w:val="SubscriptLiteral"/>
    <w:uiPriority w:val="1"/>
    <w:qFormat/>
    <w:rsid w:val="00681D06"/>
    <w:rPr>
      <w:rFonts w:ascii="Courier" w:hAnsi="Courier"/>
      <w:i/>
      <w:color w:val="3366FF"/>
      <w:vertAlign w:val="subscript"/>
    </w:rPr>
  </w:style>
  <w:style w:type="character" w:customStyle="1" w:styleId="CyrillicChar">
    <w:name w:val="CyrillicChar"/>
    <w:uiPriority w:val="1"/>
    <w:qFormat/>
    <w:rsid w:val="00681D06"/>
    <w:rPr>
      <w:lang w:val="fr-FR"/>
    </w:rPr>
  </w:style>
  <w:style w:type="paragraph" w:customStyle="1" w:styleId="TabularList">
    <w:name w:val="TabularList"/>
    <w:basedOn w:val="Body"/>
    <w:qFormat/>
    <w:rsid w:val="00681D06"/>
    <w:pPr>
      <w:ind w:left="0" w:firstLine="0"/>
    </w:pPr>
  </w:style>
  <w:style w:type="character" w:styleId="Hyperlink">
    <w:name w:val="Hyperlink"/>
    <w:basedOn w:val="DefaultParagraphFont"/>
    <w:uiPriority w:val="99"/>
    <w:unhideWhenUsed/>
    <w:rsid w:val="00681D06"/>
    <w:rPr>
      <w:color w:val="0563C1" w:themeColor="hyperlink"/>
      <w:u w:val="single"/>
    </w:rPr>
  </w:style>
  <w:style w:type="character" w:styleId="UnresolvedMention">
    <w:name w:val="Unresolved Mention"/>
    <w:basedOn w:val="DefaultParagraphFont"/>
    <w:uiPriority w:val="99"/>
    <w:semiHidden/>
    <w:unhideWhenUsed/>
    <w:rsid w:val="00681D06"/>
    <w:rPr>
      <w:color w:val="605E5C"/>
      <w:shd w:val="clear" w:color="auto" w:fill="E1DFDD"/>
    </w:rPr>
  </w:style>
  <w:style w:type="numbering" w:customStyle="1" w:styleId="CurrentList9">
    <w:name w:val="Current List9"/>
    <w:uiPriority w:val="99"/>
    <w:rsid w:val="00681D06"/>
    <w:pPr>
      <w:numPr>
        <w:numId w:val="50"/>
      </w:numPr>
    </w:pPr>
  </w:style>
  <w:style w:type="numbering" w:customStyle="1" w:styleId="CurrentList8">
    <w:name w:val="Current List8"/>
    <w:uiPriority w:val="99"/>
    <w:rsid w:val="00681D06"/>
    <w:pPr>
      <w:numPr>
        <w:numId w:val="48"/>
      </w:numPr>
    </w:pPr>
  </w:style>
  <w:style w:type="paragraph" w:styleId="EndnoteText">
    <w:name w:val="endnote text"/>
    <w:basedOn w:val="Normal"/>
    <w:link w:val="EndnoteTextChar"/>
    <w:uiPriority w:val="99"/>
    <w:semiHidden/>
    <w:unhideWhenUsed/>
    <w:rsid w:val="00681D0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81D06"/>
    <w:rPr>
      <w:rFonts w:ascii="Times New Roman" w:eastAsia="Times New Roman" w:hAnsi="Times New Roman" w:cs="Times New Roman"/>
      <w:kern w:val="0"/>
      <w:sz w:val="20"/>
      <w:szCs w:val="20"/>
      <w:lang w:val="en-CA" w:eastAsia="en-CA"/>
      <w14:ligatures w14:val="none"/>
    </w:rPr>
  </w:style>
  <w:style w:type="character" w:styleId="EndnoteReference0">
    <w:name w:val="endnote reference"/>
    <w:basedOn w:val="DefaultParagraphFont"/>
    <w:uiPriority w:val="99"/>
    <w:semiHidden/>
    <w:unhideWhenUsed/>
    <w:rsid w:val="00681D06"/>
    <w:rPr>
      <w:vertAlign w:val="superscript"/>
    </w:rPr>
  </w:style>
  <w:style w:type="paragraph" w:styleId="FootnoteText">
    <w:name w:val="footnote text"/>
    <w:basedOn w:val="Normal"/>
    <w:link w:val="FootnoteTextChar"/>
    <w:uiPriority w:val="99"/>
    <w:semiHidden/>
    <w:unhideWhenUsed/>
    <w:rsid w:val="00681D0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1D06"/>
    <w:rPr>
      <w:rFonts w:ascii="Times New Roman" w:eastAsia="Times New Roman" w:hAnsi="Times New Roman" w:cs="Times New Roman"/>
      <w:kern w:val="0"/>
      <w:sz w:val="20"/>
      <w:szCs w:val="20"/>
      <w:lang w:val="en-CA" w:eastAsia="en-CA"/>
      <w14:ligatures w14:val="none"/>
    </w:rPr>
  </w:style>
  <w:style w:type="character" w:styleId="FootnoteReference0">
    <w:name w:val="footnote reference"/>
    <w:basedOn w:val="DefaultParagraphFont"/>
    <w:uiPriority w:val="99"/>
    <w:semiHidden/>
    <w:unhideWhenUsed/>
    <w:rsid w:val="00681D06"/>
    <w:rPr>
      <w:vertAlign w:val="superscript"/>
    </w:rPr>
  </w:style>
  <w:style w:type="character" w:customStyle="1" w:styleId="Emoji">
    <w:name w:val="Emoji"/>
    <w:basedOn w:val="DefaultParagraphFont"/>
    <w:uiPriority w:val="1"/>
    <w:qFormat/>
    <w:rsid w:val="00681D06"/>
    <w:rPr>
      <w:rFonts w:ascii="Apple Color Emoji" w:hAnsi="Apple Color Emoji" w:cs="Apple Color Emoji"/>
      <w:lang w:eastAsia="en-US"/>
    </w:rPr>
  </w:style>
  <w:style w:type="character" w:customStyle="1" w:styleId="LiteralGrayItalic">
    <w:name w:val="LiteralGrayItalic"/>
    <w:basedOn w:val="LiteralGray"/>
    <w:uiPriority w:val="1"/>
    <w:qFormat/>
    <w:rsid w:val="00681D06"/>
    <w:rPr>
      <w:rFonts w:ascii="Courier" w:hAnsi="Courier"/>
      <w:i/>
      <w:color w:val="A6A6A6" w:themeColor="background1" w:themeShade="A6"/>
    </w:rPr>
  </w:style>
  <w:style w:type="character" w:customStyle="1" w:styleId="CodeTerm">
    <w:name w:val="Code Term"/>
    <w:basedOn w:val="DefaultParagraphFont"/>
    <w:uiPriority w:val="1"/>
    <w:qFormat/>
    <w:rsid w:val="005F061F"/>
    <w:rPr>
      <w:rFonts w:ascii="Comic Sans MS" w:hAnsi="Comic Sans MS" w:cs="LetterGothic-Slanted"/>
      <w:sz w:val="20"/>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9</Pages>
  <Words>3125</Words>
  <Characters>17815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cp:keywords/>
  <dc:description/>
  <cp:lastModifiedBy>Carol Nichols</cp:lastModifiedBy>
  <cp:revision>14</cp:revision>
  <dcterms:created xsi:type="dcterms:W3CDTF">2025-09-08T17:37:00Z</dcterms:created>
  <dcterms:modified xsi:type="dcterms:W3CDTF">2025-09-28T20:58:00Z</dcterms:modified>
</cp:coreProperties>
</file>